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6AED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3FB7">
        <w:fldChar w:fldCharType="begin"/>
      </w:r>
      <w:r w:rsidR="00A33FB7">
        <w:instrText xml:space="preserve"> DOCPROPERTY  TSG/WGRef  \* MERGEFORMAT </w:instrText>
      </w:r>
      <w:r w:rsidR="00A33FB7">
        <w:fldChar w:fldCharType="separate"/>
      </w:r>
      <w:r w:rsidR="003609EF">
        <w:rPr>
          <w:b/>
          <w:noProof/>
          <w:sz w:val="24"/>
        </w:rPr>
        <w:t>CT1</w:t>
      </w:r>
      <w:r w:rsidR="00A33FB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3FB7">
        <w:fldChar w:fldCharType="begin"/>
      </w:r>
      <w:r w:rsidR="00A33FB7">
        <w:instrText xml:space="preserve"> DOCPROPERTY  MtgSeq  \* MERGEFORMAT </w:instrText>
      </w:r>
      <w:r w:rsidR="00A33FB7">
        <w:fldChar w:fldCharType="separate"/>
      </w:r>
      <w:r w:rsidR="00EB09B7" w:rsidRPr="00EB09B7">
        <w:rPr>
          <w:b/>
          <w:noProof/>
          <w:sz w:val="24"/>
        </w:rPr>
        <w:t>157</w:t>
      </w:r>
      <w:r w:rsidR="00A33FB7">
        <w:rPr>
          <w:b/>
          <w:noProof/>
          <w:sz w:val="24"/>
        </w:rPr>
        <w:fldChar w:fldCharType="end"/>
      </w:r>
      <w:r w:rsidR="00A33FB7">
        <w:fldChar w:fldCharType="begin"/>
      </w:r>
      <w:r w:rsidR="00A33FB7">
        <w:instrText xml:space="preserve"> DOCPROPERTY  MtgTitle  \* MERGEFORMAT </w:instrText>
      </w:r>
      <w:r w:rsidR="00A33FB7">
        <w:fldChar w:fldCharType="separate"/>
      </w:r>
      <w:r w:rsidR="00A33FB7">
        <w:fldChar w:fldCharType="end"/>
      </w:r>
      <w:r>
        <w:rPr>
          <w:b/>
          <w:i/>
          <w:noProof/>
          <w:sz w:val="28"/>
        </w:rPr>
        <w:tab/>
      </w:r>
      <w:r w:rsidR="00A33FB7">
        <w:fldChar w:fldCharType="begin"/>
      </w:r>
      <w:r w:rsidR="00A33FB7">
        <w:instrText xml:space="preserve"> DOCPROPERTY  Tdoc#  \* MERGEFORMAT </w:instrText>
      </w:r>
      <w:r w:rsidR="00A33FB7">
        <w:fldChar w:fldCharType="separate"/>
      </w:r>
      <w:r w:rsidR="00E13F3D" w:rsidRPr="00E13F3D">
        <w:rPr>
          <w:b/>
          <w:i/>
          <w:noProof/>
          <w:sz w:val="28"/>
        </w:rPr>
        <w:t>C1-256</w:t>
      </w:r>
      <w:r w:rsidR="00D4306D">
        <w:rPr>
          <w:b/>
          <w:i/>
          <w:noProof/>
          <w:sz w:val="28"/>
        </w:rPr>
        <w:t>216</w:t>
      </w:r>
      <w:r w:rsidR="00A33FB7">
        <w:rPr>
          <w:b/>
          <w:i/>
          <w:noProof/>
          <w:sz w:val="28"/>
        </w:rPr>
        <w:fldChar w:fldCharType="end"/>
      </w:r>
    </w:p>
    <w:p w14:paraId="7CB45193" w14:textId="77777777" w:rsidR="001E41F3" w:rsidRDefault="00A33FB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33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BC99E" w:rsidR="001E41F3" w:rsidRPr="00410371" w:rsidRDefault="00A33FB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</w:t>
            </w:r>
            <w:r w:rsidR="00D4306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33F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350C8A" w:rsidR="00F25D98" w:rsidRDefault="006049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2EDD4E" w:rsidR="00F25D98" w:rsidRDefault="006049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9E031" w:rsidR="001E41F3" w:rsidRDefault="00317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ACR</w:t>
            </w:r>
            <w:r w:rsidR="00F92B0F" w:rsidRPr="00F92B0F">
              <w:t xml:space="preserve"> </w:t>
            </w:r>
            <w:r w:rsidR="00F92B0F">
              <w:rPr>
                <w:noProof/>
              </w:rPr>
              <w:t>enhanc</w:t>
            </w:r>
            <w:r w:rsidR="007D6647">
              <w:rPr>
                <w:noProof/>
              </w:rPr>
              <w:t>e</w:t>
            </w:r>
            <w:r w:rsidR="00F92B0F">
              <w:rPr>
                <w:noProof/>
              </w:rPr>
              <w:t>ments</w:t>
            </w:r>
            <w:r w:rsidR="00F92B0F">
              <w:t xml:space="preserve"> to </w:t>
            </w:r>
            <w:r w:rsidR="00F92B0F">
              <w:rPr>
                <w:noProof/>
                <w:lang w:eastAsia="ko-KR"/>
              </w:rPr>
              <w:t>s</w:t>
            </w:r>
            <w:r w:rsidR="00F92B0F" w:rsidRPr="008A5CD2">
              <w:rPr>
                <w:noProof/>
                <w:lang w:eastAsia="ko-KR"/>
              </w:rPr>
              <w:t>upport N6 tunnel and E2E tunnel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9DD778" w:rsidR="001E41F3" w:rsidRDefault="00D36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8A79E2" w:rsidR="001E41F3" w:rsidRDefault="002751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A33FB7">
              <w:fldChar w:fldCharType="begin"/>
            </w:r>
            <w:r w:rsidR="00A33FB7">
              <w:instrText xml:space="preserve"> DOCPROPERTY  SourceIfTsg  \* MERGEFORMAT </w:instrText>
            </w:r>
            <w:r w:rsidR="00A33FB7">
              <w:fldChar w:fldCharType="separate"/>
            </w:r>
            <w:r w:rsidR="00A33FB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33F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33F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33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33F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7C7CF" w14:textId="6BEAEC63" w:rsidR="009D583B" w:rsidRDefault="009D583B" w:rsidP="009D58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  <w:lang w:eastAsia="ko-KR"/>
              </w:rPr>
              <w:t xml:space="preserve">CR#0655(see </w:t>
            </w:r>
            <w:r w:rsidRPr="009D7A41">
              <w:rPr>
                <w:noProof/>
                <w:lang w:eastAsia="ko-KR"/>
              </w:rPr>
              <w:t>S6-2</w:t>
            </w:r>
            <w:r>
              <w:rPr>
                <w:noProof/>
                <w:lang w:eastAsia="ko-KR"/>
              </w:rPr>
              <w:t xml:space="preserve">43697) agreed in SA6#62 </w:t>
            </w:r>
            <w:r>
              <w:rPr>
                <w:noProof/>
              </w:rPr>
              <w:t>proposed to 3GPP TS 23.558, have enhancments to</w:t>
            </w:r>
            <w:r>
              <w:rPr>
                <w:noProof/>
                <w:lang w:eastAsia="ko-KR"/>
              </w:rPr>
              <w:t xml:space="preserve"> </w:t>
            </w:r>
            <w:r w:rsidR="00FD240A">
              <w:rPr>
                <w:noProof/>
              </w:rPr>
              <w:t xml:space="preserve">support the </w:t>
            </w:r>
            <w:r w:rsidR="00FD240A" w:rsidRPr="00FD240A">
              <w:rPr>
                <w:noProof/>
              </w:rPr>
              <w:t xml:space="preserve">N6 tunnel and E2E tunnel </w:t>
            </w:r>
            <w:r w:rsidR="00297864">
              <w:rPr>
                <w:noProof/>
              </w:rPr>
              <w:t xml:space="preserve">in </w:t>
            </w:r>
            <w:r w:rsidR="00D54550" w:rsidRPr="00542503">
              <w:t>E</w:t>
            </w:r>
            <w:r w:rsidR="00D54550">
              <w:t xml:space="preserve">ES </w:t>
            </w:r>
            <w:proofErr w:type="spellStart"/>
            <w:r w:rsidR="00D54550" w:rsidRPr="00542503">
              <w:t>AppContextRelocation</w:t>
            </w:r>
            <w:proofErr w:type="spellEnd"/>
            <w:r w:rsidR="00E91CEF">
              <w:rPr>
                <w:noProof/>
              </w:rPr>
              <w:t xml:space="preserve"> procedure</w:t>
            </w:r>
            <w:r>
              <w:rPr>
                <w:lang w:eastAsia="zh-CN"/>
              </w:rPr>
              <w:t>.</w:t>
            </w:r>
          </w:p>
          <w:p w14:paraId="2DF7407D" w14:textId="77777777" w:rsidR="009D583B" w:rsidRDefault="009D583B" w:rsidP="009D583B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0171BCD4" w:rsidR="001E41F3" w:rsidRDefault="009D583B" w:rsidP="009D5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01868" w14:textId="3CC9D3E7" w:rsidR="00F41C13" w:rsidRDefault="00F41C13" w:rsidP="00F41C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proposed changes updates the</w:t>
            </w:r>
            <w:r w:rsidR="00297864">
              <w:rPr>
                <w:noProof/>
                <w:lang w:eastAsia="ko-KR"/>
              </w:rPr>
              <w:t xml:space="preserve"> </w:t>
            </w:r>
            <w:r w:rsidR="005F77EC" w:rsidRPr="00542503">
              <w:t>E</w:t>
            </w:r>
            <w:r w:rsidR="005F77EC">
              <w:t xml:space="preserve">ES </w:t>
            </w:r>
            <w:proofErr w:type="spellStart"/>
            <w:r w:rsidR="005F77EC" w:rsidRPr="00542503">
              <w:t>AppContextRelocation</w:t>
            </w:r>
            <w:proofErr w:type="spellEnd"/>
            <w:r>
              <w:rPr>
                <w:noProof/>
                <w:lang w:eastAsia="ko-KR"/>
              </w:rPr>
              <w:t xml:space="preserve"> </w:t>
            </w:r>
            <w:r w:rsidR="00297864">
              <w:rPr>
                <w:noProof/>
                <w:lang w:eastAsia="ko-KR"/>
              </w:rPr>
              <w:t xml:space="preserve">service operation, information elements </w:t>
            </w:r>
            <w:r>
              <w:rPr>
                <w:noProof/>
                <w:lang w:eastAsia="ko-KR"/>
              </w:rPr>
              <w:t>and the</w:t>
            </w:r>
            <w:r w:rsidR="00297864">
              <w:rPr>
                <w:noProof/>
                <w:lang w:eastAsia="ko-KR"/>
              </w:rPr>
              <w:t xml:space="preserve"> </w:t>
            </w:r>
            <w:r w:rsidR="00542503" w:rsidRPr="00542503">
              <w:t>E</w:t>
            </w:r>
            <w:r w:rsidR="00542503">
              <w:t xml:space="preserve">ES </w:t>
            </w:r>
            <w:proofErr w:type="spellStart"/>
            <w:r w:rsidR="00542503" w:rsidRPr="00542503">
              <w:t>AppContextRelocation</w:t>
            </w:r>
            <w:proofErr w:type="spellEnd"/>
            <w:r w:rsidR="00542503" w:rsidRPr="00542503">
              <w:t xml:space="preserve"> </w:t>
            </w:r>
            <w:r>
              <w:rPr>
                <w:noProof/>
                <w:lang w:eastAsia="ko-KR"/>
              </w:rPr>
              <w:t>Open API.</w:t>
            </w:r>
          </w:p>
          <w:p w14:paraId="54553B53" w14:textId="77777777" w:rsidR="00F41C13" w:rsidRDefault="00F41C13" w:rsidP="00F41C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4D1CE92" w14:textId="77777777" w:rsidR="00F41C13" w:rsidRDefault="00F41C13" w:rsidP="00F4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Compatibility:</w:t>
            </w:r>
          </w:p>
          <w:p w14:paraId="31C656EC" w14:textId="5FEE94B3" w:rsidR="001E41F3" w:rsidRDefault="00F41C13" w:rsidP="00F4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proposed are backward compatible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A06CC" w:rsidR="001E41F3" w:rsidRDefault="00F4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9E98F7" w:rsidR="001E41F3" w:rsidRDefault="00E23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6.5.5.1, 6.</w:t>
            </w:r>
            <w:r w:rsidR="00F92B0F">
              <w:rPr>
                <w:noProof/>
              </w:rPr>
              <w:t>5</w:t>
            </w:r>
            <w:r>
              <w:rPr>
                <w:noProof/>
              </w:rPr>
              <w:t>.5.2.2, 6.</w:t>
            </w:r>
            <w:r w:rsidR="00F92B0F">
              <w:rPr>
                <w:noProof/>
              </w:rPr>
              <w:t>5</w:t>
            </w:r>
            <w:r>
              <w:rPr>
                <w:noProof/>
              </w:rPr>
              <w:t>.7, A.</w:t>
            </w:r>
            <w:r w:rsidR="00F92B0F">
              <w:rPr>
                <w:noProof/>
              </w:rPr>
              <w:t>5</w:t>
            </w:r>
            <w:r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58ABA8" w:rsidR="001E41F3" w:rsidRDefault="00B0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BE1A8F" w:rsidR="001E41F3" w:rsidRDefault="00B0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0DA136" w:rsidR="001E41F3" w:rsidRDefault="00B0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1CB7F" w14:textId="30FF43DD" w:rsidR="001E41F3" w:rsidRDefault="00E87F53" w:rsidP="006D6F66">
            <w:pPr>
              <w:pStyle w:val="CRCoverPage"/>
              <w:spacing w:after="0"/>
              <w:ind w:left="100"/>
              <w:rPr>
                <w:noProof/>
              </w:rPr>
            </w:pPr>
            <w:r w:rsidRPr="002E0902">
              <w:rPr>
                <w:noProof/>
              </w:rPr>
              <w:t>This CR introduce</w:t>
            </w:r>
            <w:r>
              <w:rPr>
                <w:noProof/>
              </w:rPr>
              <w:t>s backward compatible</w:t>
            </w:r>
            <w:r w:rsidRPr="002E0902">
              <w:rPr>
                <w:noProof/>
              </w:rPr>
              <w:t xml:space="preserve"> feature</w:t>
            </w:r>
            <w:r>
              <w:rPr>
                <w:noProof/>
              </w:rPr>
              <w:t xml:space="preserve"> to the API in </w:t>
            </w:r>
            <w:r w:rsidR="00444DA2" w:rsidRPr="00444DA2">
              <w:rPr>
                <w:noProof/>
              </w:rPr>
              <w:t>TS24558_Eees_AppContextRelocation</w:t>
            </w:r>
            <w:r w:rsidR="006D6F66" w:rsidRPr="006D6F66">
              <w:rPr>
                <w:noProof/>
              </w:rPr>
              <w:t>.yaml</w:t>
            </w:r>
          </w:p>
          <w:p w14:paraId="00D3B8F7" w14:textId="14F01F69" w:rsidR="006D6F66" w:rsidRDefault="006D6F66" w:rsidP="006D6F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03ABF7" w:rsidR="001E41F3" w:rsidRDefault="001E41F3">
      <w:pPr>
        <w:rPr>
          <w:noProof/>
        </w:rPr>
      </w:pPr>
    </w:p>
    <w:p w14:paraId="4A8F77C9" w14:textId="77777777" w:rsidR="00F27652" w:rsidRPr="00CA178A" w:rsidRDefault="00F27652" w:rsidP="00F2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First Change ***</w:t>
      </w:r>
    </w:p>
    <w:p w14:paraId="5938D537" w14:textId="77777777" w:rsidR="00D56C4A" w:rsidRDefault="00D56C4A" w:rsidP="00D56C4A">
      <w:pPr>
        <w:pStyle w:val="Heading4"/>
        <w:rPr>
          <w:lang w:eastAsia="zh-CN"/>
        </w:rPr>
      </w:pPr>
      <w:r>
        <w:rPr>
          <w:lang w:eastAsia="zh-CN"/>
        </w:rPr>
        <w:t>6.5.5.1</w:t>
      </w:r>
      <w:r>
        <w:rPr>
          <w:lang w:eastAsia="zh-CN"/>
        </w:rPr>
        <w:tab/>
        <w:t>General</w:t>
      </w:r>
    </w:p>
    <w:p w14:paraId="74589165" w14:textId="77777777" w:rsidR="00D56C4A" w:rsidRDefault="00D56C4A" w:rsidP="00D56C4A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>AppContextRelocation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04CEB78C" w14:textId="77777777" w:rsidR="00D56C4A" w:rsidRDefault="00D56C4A" w:rsidP="00D56C4A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405863">
        <w:rPr>
          <w:lang w:val="en-US"/>
        </w:rPr>
        <w:t>Eees_AppContextRelocation</w:t>
      </w:r>
      <w:proofErr w:type="spellEnd"/>
      <w:r w:rsidRPr="00FF31D1">
        <w:t xml:space="preserve"> API</w:t>
      </w:r>
      <w:r>
        <w:t xml:space="preserve"> service.</w:t>
      </w:r>
    </w:p>
    <w:p w14:paraId="0964200C" w14:textId="77777777" w:rsidR="00D56C4A" w:rsidRDefault="00D56C4A" w:rsidP="00D56C4A">
      <w:pPr>
        <w:pStyle w:val="TH"/>
      </w:pPr>
      <w:r>
        <w:t xml:space="preserve">Table 6.5.5.1-1: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1559"/>
        <w:gridCol w:w="3543"/>
        <w:gridCol w:w="1791"/>
      </w:tblGrid>
      <w:tr w:rsidR="00D56C4A" w14:paraId="7A5CF938" w14:textId="77777777" w:rsidTr="006712C4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E29F3" w14:textId="77777777" w:rsidR="00D56C4A" w:rsidRDefault="00D56C4A" w:rsidP="006712C4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C34F5" w14:textId="77777777" w:rsidR="00D56C4A" w:rsidRDefault="00D56C4A" w:rsidP="006712C4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86123" w14:textId="77777777" w:rsidR="00D56C4A" w:rsidRDefault="00D56C4A" w:rsidP="006712C4">
            <w:pPr>
              <w:pStyle w:val="TAH"/>
            </w:pPr>
            <w:r>
              <w:t>Description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35627" w14:textId="77777777" w:rsidR="00D56C4A" w:rsidRDefault="00D56C4A" w:rsidP="006712C4">
            <w:pPr>
              <w:pStyle w:val="TAH"/>
            </w:pPr>
            <w:r>
              <w:t>Applicability</w:t>
            </w:r>
          </w:p>
        </w:tc>
      </w:tr>
      <w:tr w:rsidR="00D56C4A" w14:paraId="5572148D" w14:textId="77777777" w:rsidTr="006712C4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DE7D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AcrDecReq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5913" w14:textId="77777777" w:rsidR="00D56C4A" w:rsidRPr="00B3237F" w:rsidRDefault="00D56C4A" w:rsidP="006712C4">
            <w:pPr>
              <w:pStyle w:val="TAC"/>
            </w:pPr>
            <w:r w:rsidRPr="00B3237F">
              <w:t>6.5.5.2.4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2E473" w14:textId="77777777" w:rsidR="00D56C4A" w:rsidRPr="00B3237F" w:rsidRDefault="00D56C4A" w:rsidP="006712C4">
            <w:pPr>
              <w:pStyle w:val="TAL"/>
            </w:pPr>
            <w:r w:rsidRPr="00387CBB">
              <w:t>Represents the p</w:t>
            </w:r>
            <w:r w:rsidRPr="00387CBB">
              <w:rPr>
                <w:rFonts w:hint="eastAsia"/>
              </w:rPr>
              <w:t xml:space="preserve">arameters to </w:t>
            </w:r>
            <w:r w:rsidRPr="00387CBB">
              <w:t>inform about the selected target EAS and provide the associated information.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F29C" w14:textId="77777777" w:rsidR="00D56C4A" w:rsidRPr="00B3237F" w:rsidRDefault="00D56C4A" w:rsidP="006712C4">
            <w:pPr>
              <w:pStyle w:val="TAL"/>
            </w:pPr>
          </w:p>
        </w:tc>
      </w:tr>
      <w:tr w:rsidR="00D56C4A" w14:paraId="21CC4B36" w14:textId="77777777" w:rsidTr="006712C4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42D0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AcrDetermReq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D405" w14:textId="77777777" w:rsidR="00D56C4A" w:rsidRPr="00B3237F" w:rsidRDefault="00D56C4A" w:rsidP="006712C4">
            <w:pPr>
              <w:pStyle w:val="TAC"/>
            </w:pPr>
            <w:r w:rsidRPr="00B3237F">
              <w:t>6.5.5.2.2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8EF9" w14:textId="77777777" w:rsidR="00D56C4A" w:rsidRPr="00B3237F" w:rsidRDefault="00D56C4A" w:rsidP="006712C4">
            <w:pPr>
              <w:pStyle w:val="TAL"/>
            </w:pPr>
            <w:r w:rsidRPr="00387CBB">
              <w:t>Represents the p</w:t>
            </w:r>
            <w:r w:rsidRPr="00387CBB">
              <w:rPr>
                <w:rFonts w:hint="eastAsia"/>
              </w:rPr>
              <w:t xml:space="preserve">arameters to </w:t>
            </w:r>
            <w:r w:rsidRPr="00387CBB">
              <w:t xml:space="preserve">request </w:t>
            </w:r>
            <w:r>
              <w:rPr>
                <w:lang w:eastAsia="zh-CN"/>
              </w:rPr>
              <w:t>ACR with action determination</w:t>
            </w:r>
            <w:r w:rsidRPr="00387CBB">
              <w:t>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1A10D" w14:textId="77777777" w:rsidR="00D56C4A" w:rsidRPr="00B3237F" w:rsidRDefault="00D56C4A" w:rsidP="006712C4">
            <w:pPr>
              <w:pStyle w:val="TAL"/>
            </w:pPr>
          </w:p>
        </w:tc>
      </w:tr>
      <w:tr w:rsidR="00D56C4A" w14:paraId="762B8F41" w14:textId="77777777" w:rsidTr="006712C4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2824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AcrInitReq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B888" w14:textId="77777777" w:rsidR="00D56C4A" w:rsidRPr="00B3237F" w:rsidRDefault="00D56C4A" w:rsidP="006712C4">
            <w:pPr>
              <w:pStyle w:val="TAC"/>
            </w:pPr>
            <w:r w:rsidRPr="00B3237F">
              <w:t>6.5.5.2.3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0FE0" w14:textId="77777777" w:rsidR="00D56C4A" w:rsidRPr="00B3237F" w:rsidRDefault="00D56C4A" w:rsidP="006712C4">
            <w:pPr>
              <w:pStyle w:val="TAL"/>
            </w:pPr>
            <w:r w:rsidRPr="00387CBB">
              <w:t>Represents the p</w:t>
            </w:r>
            <w:r w:rsidRPr="00387CBB">
              <w:rPr>
                <w:rFonts w:hint="eastAsia"/>
              </w:rPr>
              <w:t xml:space="preserve">arameters to </w:t>
            </w:r>
            <w:r w:rsidRPr="00387CBB">
              <w:t xml:space="preserve">request </w:t>
            </w:r>
            <w:r>
              <w:rPr>
                <w:lang w:eastAsia="zh-CN"/>
              </w:rPr>
              <w:t>ACR with action initiation</w:t>
            </w:r>
            <w:r w:rsidRPr="00387CBB">
              <w:t>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CF60" w14:textId="77777777" w:rsidR="00D56C4A" w:rsidRPr="00B3237F" w:rsidRDefault="00D56C4A" w:rsidP="006712C4">
            <w:pPr>
              <w:pStyle w:val="TAL"/>
            </w:pPr>
          </w:p>
        </w:tc>
      </w:tr>
      <w:tr w:rsidR="00D56C4A" w:rsidRPr="00B3237F" w14:paraId="249F0469" w14:textId="77777777" w:rsidTr="006712C4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BAB6" w14:textId="77777777" w:rsidR="00D56C4A" w:rsidRPr="00B3237F" w:rsidRDefault="00D56C4A" w:rsidP="006712C4">
            <w:pPr>
              <w:pStyle w:val="TAL"/>
            </w:pPr>
            <w:proofErr w:type="spellStart"/>
            <w:r>
              <w:t>AcrModificationParams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8299" w14:textId="77777777" w:rsidR="00D56C4A" w:rsidRPr="00B3237F" w:rsidRDefault="00D56C4A" w:rsidP="006712C4">
            <w:pPr>
              <w:pStyle w:val="TAC"/>
            </w:pPr>
            <w:r>
              <w:t>6.5.5.2.8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276A" w14:textId="77777777" w:rsidR="00D56C4A" w:rsidRPr="00B3237F" w:rsidRDefault="00D56C4A" w:rsidP="006712C4">
            <w:pPr>
              <w:pStyle w:val="TAL"/>
            </w:pPr>
            <w:r>
              <w:t>Represents ACR parameters specific to ACR modification request.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CAB9" w14:textId="77777777" w:rsidR="00D56C4A" w:rsidRPr="00B3237F" w:rsidRDefault="00D56C4A" w:rsidP="006712C4">
            <w:pPr>
              <w:pStyle w:val="TAL"/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  <w:tr w:rsidR="00D56C4A" w:rsidRPr="00B3237F" w14:paraId="148534F0" w14:textId="77777777" w:rsidTr="006712C4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E486" w14:textId="77777777" w:rsidR="00D56C4A" w:rsidRPr="00B3237F" w:rsidRDefault="00D56C4A" w:rsidP="006712C4">
            <w:pPr>
              <w:pStyle w:val="TAL"/>
            </w:pPr>
            <w:proofErr w:type="spellStart"/>
            <w:r w:rsidRPr="00432CD4">
              <w:t>AcrParameters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9AE2" w14:textId="77777777" w:rsidR="00D56C4A" w:rsidRPr="00B3237F" w:rsidRDefault="00D56C4A" w:rsidP="006712C4">
            <w:pPr>
              <w:pStyle w:val="TAC"/>
            </w:pPr>
            <w:r>
              <w:t>6.5.5.2.7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9E66" w14:textId="77777777" w:rsidR="00D56C4A" w:rsidRPr="00B3237F" w:rsidRDefault="00D56C4A" w:rsidP="006712C4">
            <w:pPr>
              <w:pStyle w:val="TAL"/>
            </w:pPr>
            <w:r>
              <w:t>Represents ACR parameters specific to ACR request initiated for Service continuity planning.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A824" w14:textId="77777777" w:rsidR="00D56C4A" w:rsidRPr="00B3237F" w:rsidRDefault="00D56C4A" w:rsidP="006712C4">
            <w:pPr>
              <w:pStyle w:val="TAL"/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  <w:tr w:rsidR="00D56C4A" w14:paraId="3BAE7705" w14:textId="77777777" w:rsidTr="006712C4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9615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EecCtxtReloc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74A0" w14:textId="77777777" w:rsidR="00D56C4A" w:rsidRPr="00B3237F" w:rsidRDefault="00D56C4A" w:rsidP="006712C4">
            <w:pPr>
              <w:pStyle w:val="TAC"/>
            </w:pPr>
            <w:r w:rsidRPr="00B3237F">
              <w:t>6.5.5.2.5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0587" w14:textId="77777777" w:rsidR="00D56C4A" w:rsidRPr="00B3237F" w:rsidRDefault="00D56C4A" w:rsidP="006712C4">
            <w:pPr>
              <w:pStyle w:val="TAL"/>
            </w:pPr>
            <w:r w:rsidRPr="00387CBB">
              <w:t xml:space="preserve">Represents </w:t>
            </w:r>
            <w:r>
              <w:t xml:space="preserve">the </w:t>
            </w:r>
            <w:r w:rsidRPr="00387CBB">
              <w:t>EEC Context relocation information.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D8FF" w14:textId="77777777" w:rsidR="00D56C4A" w:rsidRPr="00B3237F" w:rsidRDefault="00D56C4A" w:rsidP="006712C4">
            <w:pPr>
              <w:pStyle w:val="TAL"/>
            </w:pPr>
          </w:p>
        </w:tc>
      </w:tr>
      <w:tr w:rsidR="00D56C4A" w:rsidRPr="00B3237F" w14:paraId="220300C0" w14:textId="77777777" w:rsidTr="006712C4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C020" w14:textId="77777777" w:rsidR="00D56C4A" w:rsidRPr="00B3237F" w:rsidRDefault="00D56C4A" w:rsidP="006712C4">
            <w:pPr>
              <w:pStyle w:val="TAL"/>
            </w:pPr>
            <w:proofErr w:type="spellStart"/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6623" w14:textId="77777777" w:rsidR="00D56C4A" w:rsidRPr="00B3237F" w:rsidRDefault="00D56C4A" w:rsidP="006712C4">
            <w:pPr>
              <w:pStyle w:val="TAC"/>
            </w:pPr>
            <w:r>
              <w:t>6</w:t>
            </w:r>
            <w:r w:rsidRPr="00392ADC">
              <w:t>.5.5.2.6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36BE" w14:textId="77777777" w:rsidR="00D56C4A" w:rsidRPr="00B3237F" w:rsidRDefault="00D56C4A" w:rsidP="006712C4">
            <w:pPr>
              <w:pStyle w:val="TAL"/>
            </w:pPr>
            <w:r w:rsidRPr="00D82297">
              <w:t>Represents the predicted/expected location information of the UE or the geographical service area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CB53" w14:textId="77777777" w:rsidR="00D56C4A" w:rsidRPr="00B3237F" w:rsidRDefault="00D56C4A" w:rsidP="006712C4">
            <w:pPr>
              <w:pStyle w:val="TAL"/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</w:tbl>
    <w:p w14:paraId="6840982B" w14:textId="77777777" w:rsidR="00D56C4A" w:rsidRDefault="00D56C4A" w:rsidP="00D56C4A"/>
    <w:p w14:paraId="111AA255" w14:textId="77777777" w:rsidR="00D56C4A" w:rsidRDefault="00D56C4A" w:rsidP="00D56C4A">
      <w:r>
        <w:t xml:space="preserve">Table 6.5.5.1-2 specifies data types re-used by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. </w:t>
      </w:r>
    </w:p>
    <w:p w14:paraId="45D26242" w14:textId="77777777" w:rsidR="00D56C4A" w:rsidRDefault="00D56C4A" w:rsidP="00D56C4A">
      <w:pPr>
        <w:pStyle w:val="TH"/>
      </w:pPr>
      <w:r>
        <w:t>Table 6.5.5.1-2: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0"/>
        <w:gridCol w:w="1894"/>
        <w:gridCol w:w="3826"/>
        <w:gridCol w:w="1933"/>
      </w:tblGrid>
      <w:tr w:rsidR="00D56C4A" w14:paraId="4BECFE68" w14:textId="77777777" w:rsidTr="003B45E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04D7A" w14:textId="77777777" w:rsidR="00D56C4A" w:rsidRDefault="00D56C4A" w:rsidP="006712C4">
            <w:pPr>
              <w:pStyle w:val="TAH"/>
            </w:pPr>
            <w:r>
              <w:t>Data type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91073" w14:textId="77777777" w:rsidR="00D56C4A" w:rsidRDefault="00D56C4A" w:rsidP="006712C4">
            <w:pPr>
              <w:pStyle w:val="TAH"/>
            </w:pPr>
            <w:r>
              <w:t>Reference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8B810" w14:textId="77777777" w:rsidR="00D56C4A" w:rsidRDefault="00D56C4A" w:rsidP="006712C4">
            <w:pPr>
              <w:pStyle w:val="TAH"/>
            </w:pPr>
            <w:r>
              <w:t>Comments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9FEB4" w14:textId="77777777" w:rsidR="00D56C4A" w:rsidRDefault="00D56C4A" w:rsidP="006712C4">
            <w:pPr>
              <w:pStyle w:val="TAH"/>
            </w:pPr>
            <w:r>
              <w:t>Applicability</w:t>
            </w:r>
          </w:p>
        </w:tc>
      </w:tr>
      <w:tr w:rsidR="00D56C4A" w14:paraId="21B83B0E" w14:textId="77777777" w:rsidTr="003B45E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AC67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DateTime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AE4BA" w14:textId="77777777" w:rsidR="00D56C4A" w:rsidRPr="00B3237F" w:rsidRDefault="00D56C4A" w:rsidP="006712C4">
            <w:pPr>
              <w:pStyle w:val="TAC"/>
            </w:pPr>
            <w:r w:rsidRPr="00B3237F"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9056" w14:textId="77777777" w:rsidR="00D56C4A" w:rsidRPr="00B3237F" w:rsidRDefault="00D56C4A" w:rsidP="006712C4">
            <w:pPr>
              <w:pStyle w:val="TAL"/>
            </w:pPr>
            <w:r w:rsidRPr="00B3237F">
              <w:t>Represents the predicted expiration time by which the UE reaches location.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EE1C6" w14:textId="77777777" w:rsidR="00D56C4A" w:rsidRPr="00B3237F" w:rsidRDefault="00D56C4A" w:rsidP="006712C4">
            <w:pPr>
              <w:pStyle w:val="TAL"/>
            </w:pPr>
          </w:p>
        </w:tc>
      </w:tr>
      <w:tr w:rsidR="00D56C4A" w14:paraId="1E9DCC4E" w14:textId="77777777" w:rsidTr="003B45E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5590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DurationSec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5481C" w14:textId="77777777" w:rsidR="00D56C4A" w:rsidRPr="00B3237F" w:rsidRDefault="00D56C4A" w:rsidP="006712C4">
            <w:pPr>
              <w:pStyle w:val="TAC"/>
            </w:pPr>
            <w:r w:rsidRPr="00B3237F">
              <w:t>3GPP TS 29.122</w:t>
            </w:r>
            <w:r w:rsidRPr="00B3237F">
              <w:rPr>
                <w:rFonts w:hint="eastAsia"/>
              </w:rPr>
              <w:t> [</w:t>
            </w:r>
            <w:r w:rsidRPr="00B3237F">
              <w:t>3</w:t>
            </w:r>
            <w:r w:rsidRPr="00B3237F">
              <w:rPr>
                <w:rFonts w:hint="eastAsia"/>
              </w:rPr>
              <w:t>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C2900" w14:textId="77777777" w:rsidR="00D56C4A" w:rsidRPr="00B3237F" w:rsidRDefault="00D56C4A" w:rsidP="006712C4">
            <w:pPr>
              <w:pStyle w:val="TAL"/>
            </w:pPr>
            <w:r w:rsidRPr="00B3237F">
              <w:t>Unsigned integer identifying a period of time in units of seconds.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9BC6" w14:textId="77777777" w:rsidR="00D56C4A" w:rsidRPr="00B3237F" w:rsidRDefault="00D56C4A" w:rsidP="006712C4">
            <w:pPr>
              <w:pStyle w:val="TAL"/>
            </w:pPr>
          </w:p>
        </w:tc>
      </w:tr>
      <w:tr w:rsidR="00D56C4A" w:rsidRPr="00876EB1" w14:paraId="4B7D12F5" w14:textId="77777777" w:rsidTr="006712C4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89DB" w14:textId="77777777" w:rsidR="00D56C4A" w:rsidRPr="00B3237F" w:rsidRDefault="00D56C4A" w:rsidP="006712C4">
            <w:pPr>
              <w:pStyle w:val="TAL"/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4EE7" w14:textId="77777777" w:rsidR="00D56C4A" w:rsidRPr="00B3237F" w:rsidRDefault="00D56C4A" w:rsidP="006712C4">
            <w:pPr>
              <w:pStyle w:val="TAC"/>
            </w:pPr>
            <w:r w:rsidRPr="00B3237F">
              <w:t>3GPP TS 29.558 [4]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E489" w14:textId="77777777" w:rsidR="00D56C4A" w:rsidRPr="00B3237F" w:rsidRDefault="00D56C4A" w:rsidP="006712C4">
            <w:pPr>
              <w:pStyle w:val="TAL"/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35D6" w14:textId="77777777" w:rsidR="00D56C4A" w:rsidRPr="00876EB1" w:rsidRDefault="00D56C4A" w:rsidP="006712C4">
            <w:pPr>
              <w:pStyle w:val="TAL"/>
            </w:pPr>
            <w:r w:rsidRPr="00876EB1">
              <w:rPr>
                <w:rFonts w:eastAsia="Batang"/>
              </w:rPr>
              <w:t>EdgeApp_2</w:t>
            </w:r>
          </w:p>
        </w:tc>
      </w:tr>
      <w:tr w:rsidR="00D56C4A" w14:paraId="16A44505" w14:textId="77777777" w:rsidTr="003B45E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0E08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EndPoint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1841" w14:textId="77777777" w:rsidR="00D56C4A" w:rsidRPr="00B3237F" w:rsidRDefault="00D56C4A" w:rsidP="006712C4">
            <w:pPr>
              <w:pStyle w:val="TAC"/>
            </w:pPr>
            <w:r w:rsidRPr="00B3237F">
              <w:t>3GPP TS 29.558 [4]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D29" w14:textId="77777777" w:rsidR="00D56C4A" w:rsidRPr="00B3237F" w:rsidRDefault="00D56C4A" w:rsidP="006712C4">
            <w:pPr>
              <w:pStyle w:val="TAL"/>
            </w:pPr>
            <w:r w:rsidRPr="00B3237F">
              <w:t>Represents the endpoint information of an EAS.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EF26" w14:textId="77777777" w:rsidR="00D56C4A" w:rsidRPr="00B3237F" w:rsidRDefault="00D56C4A" w:rsidP="006712C4">
            <w:pPr>
              <w:pStyle w:val="TAL"/>
            </w:pPr>
          </w:p>
        </w:tc>
      </w:tr>
      <w:tr w:rsidR="00D56C4A" w14:paraId="09971D80" w14:textId="77777777" w:rsidTr="003B45E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9DD8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Gpsi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36D1" w14:textId="77777777" w:rsidR="00D56C4A" w:rsidRPr="00B3237F" w:rsidRDefault="00D56C4A" w:rsidP="006712C4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D77B" w14:textId="77777777" w:rsidR="00D56C4A" w:rsidRPr="00B3237F" w:rsidRDefault="00D56C4A" w:rsidP="006712C4">
            <w:pPr>
              <w:pStyle w:val="TAL"/>
            </w:pPr>
            <w:r w:rsidRPr="00B3237F">
              <w:t>Represents a GPSI.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3E5D" w14:textId="77777777" w:rsidR="00D56C4A" w:rsidRPr="00B3237F" w:rsidRDefault="00D56C4A" w:rsidP="006712C4">
            <w:pPr>
              <w:pStyle w:val="TAL"/>
            </w:pPr>
          </w:p>
        </w:tc>
      </w:tr>
      <w:tr w:rsidR="00D56C4A" w:rsidRPr="00B3237F" w14:paraId="0C8B33CD" w14:textId="77777777" w:rsidTr="003B45E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7552" w14:textId="77777777" w:rsidR="00D56C4A" w:rsidRPr="00B3237F" w:rsidRDefault="00D56C4A" w:rsidP="006712C4">
            <w:pPr>
              <w:pStyle w:val="TAL"/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8FA3" w14:textId="77777777" w:rsidR="00D56C4A" w:rsidRPr="00B3237F" w:rsidRDefault="00D56C4A" w:rsidP="006712C4">
            <w:pPr>
              <w:pStyle w:val="TAC"/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4E63" w14:textId="77777777" w:rsidR="00D56C4A" w:rsidRPr="00B3237F" w:rsidRDefault="00D56C4A" w:rsidP="006712C4">
            <w:pPr>
              <w:pStyle w:val="TAL"/>
            </w:pPr>
            <w:r w:rsidRPr="00632C07">
              <w:rPr>
                <w:lang w:val="en-US"/>
              </w:rPr>
              <w:t>Repres</w:t>
            </w:r>
            <w:r>
              <w:rPr>
                <w:lang w:val="en-US"/>
              </w:rPr>
              <w:t>ents the service area of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0DBE" w14:textId="77777777" w:rsidR="00D56C4A" w:rsidRPr="00B3237F" w:rsidRDefault="00D56C4A" w:rsidP="006712C4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D56C4A" w:rsidRPr="00B3237F" w14:paraId="00EB89BD" w14:textId="77777777" w:rsidTr="003B45E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0A07" w14:textId="77777777" w:rsidR="00D56C4A" w:rsidRPr="00B3237F" w:rsidRDefault="00D56C4A" w:rsidP="006712C4">
            <w:pPr>
              <w:pStyle w:val="TAL"/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7E1F" w14:textId="77777777" w:rsidR="00D56C4A" w:rsidRPr="00B3237F" w:rsidRDefault="00D56C4A" w:rsidP="006712C4">
            <w:pPr>
              <w:pStyle w:val="TAC"/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1AFE" w14:textId="77777777" w:rsidR="00D56C4A" w:rsidRPr="00B3237F" w:rsidRDefault="00D56C4A" w:rsidP="006712C4">
            <w:pPr>
              <w:pStyle w:val="TAL"/>
            </w:pPr>
            <w:r>
              <w:rPr>
                <w:rFonts w:cs="Arial"/>
                <w:szCs w:val="18"/>
              </w:rPr>
              <w:t>Represents the</w:t>
            </w:r>
            <w:r w:rsidRPr="00D74635">
              <w:rPr>
                <w:rFonts w:cs="Arial"/>
                <w:szCs w:val="18"/>
              </w:rPr>
              <w:t xml:space="preserve"> location information </w:t>
            </w:r>
            <w:r>
              <w:rPr>
                <w:rFonts w:cs="Arial"/>
                <w:szCs w:val="18"/>
              </w:rPr>
              <w:t>of</w:t>
            </w:r>
            <w:r w:rsidRPr="00D74635">
              <w:rPr>
                <w:rFonts w:cs="Arial"/>
                <w:szCs w:val="18"/>
              </w:rPr>
              <w:t xml:space="preserve"> the UE.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50CC" w14:textId="77777777" w:rsidR="00D56C4A" w:rsidRPr="00B3237F" w:rsidRDefault="00D56C4A" w:rsidP="006712C4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D56C4A" w:rsidRPr="003C73EC" w14:paraId="0A238908" w14:textId="77777777" w:rsidTr="003B45E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D327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RouteToLocation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618C" w14:textId="77777777" w:rsidR="00D56C4A" w:rsidRPr="00B3237F" w:rsidRDefault="00D56C4A" w:rsidP="006712C4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301F" w14:textId="77777777" w:rsidR="00D56C4A" w:rsidRPr="00B3237F" w:rsidRDefault="00D56C4A" w:rsidP="006712C4">
            <w:pPr>
              <w:pStyle w:val="TAL"/>
            </w:pPr>
            <w:r w:rsidRPr="00B3237F">
              <w:t>Represent the N6 traffic routing information and/or routing profile ID for a DNAI.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D32" w14:textId="77777777" w:rsidR="00D56C4A" w:rsidRPr="00B3237F" w:rsidRDefault="00D56C4A" w:rsidP="006712C4">
            <w:pPr>
              <w:pStyle w:val="TAL"/>
            </w:pPr>
          </w:p>
        </w:tc>
      </w:tr>
      <w:tr w:rsidR="003B45E9" w:rsidRPr="00876EB1" w14:paraId="517E6567" w14:textId="77777777" w:rsidTr="003B45E9">
        <w:trPr>
          <w:jc w:val="center"/>
          <w:ins w:id="1" w:author="Samsung" w:date="2025-10-03T10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E7C7" w14:textId="77777777" w:rsidR="003B45E9" w:rsidRPr="00B3237F" w:rsidRDefault="003B45E9" w:rsidP="006712C4">
            <w:pPr>
              <w:pStyle w:val="TAL"/>
              <w:rPr>
                <w:ins w:id="2" w:author="Samsung" w:date="2025-10-03T10:40:00Z"/>
              </w:rPr>
            </w:pPr>
            <w:proofErr w:type="spellStart"/>
            <w:ins w:id="3" w:author="Samsung" w:date="2025-10-03T10:40:00Z">
              <w:r w:rsidRPr="005D0098">
                <w:t>TunnelInfo</w:t>
              </w:r>
              <w:proofErr w:type="spellEnd"/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AB24" w14:textId="77777777" w:rsidR="003B45E9" w:rsidRPr="00B3237F" w:rsidRDefault="003B45E9" w:rsidP="006712C4">
            <w:pPr>
              <w:pStyle w:val="TAC"/>
              <w:rPr>
                <w:ins w:id="4" w:author="Samsung" w:date="2025-10-03T10:40:00Z"/>
              </w:rPr>
            </w:pPr>
            <w:ins w:id="5" w:author="Samsung" w:date="2025-10-03T10:40:00Z">
              <w:r w:rsidRPr="00B3237F">
                <w:t>3GPP TS 29.558 [4]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427E" w14:textId="77777777" w:rsidR="003B45E9" w:rsidRPr="00B3237F" w:rsidRDefault="003B45E9" w:rsidP="006712C4">
            <w:pPr>
              <w:pStyle w:val="TAL"/>
              <w:rPr>
                <w:ins w:id="6" w:author="Samsung" w:date="2025-10-03T10:40:00Z"/>
              </w:rPr>
            </w:pPr>
            <w:ins w:id="7" w:author="Samsung" w:date="2025-10-03T10:40:00Z">
              <w:r>
                <w:t xml:space="preserve">Represents </w:t>
              </w:r>
              <w:r w:rsidRPr="005D0098">
                <w:t>the tunnel information.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C161" w14:textId="77777777" w:rsidR="003B45E9" w:rsidRPr="00876EB1" w:rsidRDefault="003B45E9" w:rsidP="006712C4">
            <w:pPr>
              <w:pStyle w:val="TAL"/>
              <w:rPr>
                <w:ins w:id="8" w:author="Samsung" w:date="2025-10-03T10:40:00Z"/>
              </w:rPr>
            </w:pPr>
            <w:ins w:id="9" w:author="Samsung" w:date="2025-10-03T10:40:00Z">
              <w:r w:rsidRPr="002F586B">
                <w:t>EdgeApp_</w:t>
              </w:r>
              <w:r>
                <w:t>3</w:t>
              </w:r>
            </w:ins>
          </w:p>
        </w:tc>
      </w:tr>
    </w:tbl>
    <w:p w14:paraId="104C9E6C" w14:textId="77777777" w:rsidR="00D56C4A" w:rsidRPr="0086051F" w:rsidRDefault="00D56C4A" w:rsidP="00D56C4A">
      <w:pPr>
        <w:rPr>
          <w:lang w:eastAsia="zh-CN"/>
        </w:rPr>
      </w:pPr>
    </w:p>
    <w:p w14:paraId="1D0DE954" w14:textId="77777777" w:rsidR="00286E4A" w:rsidRPr="00CA178A" w:rsidRDefault="00286E4A" w:rsidP="00286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ED0D92D" w14:textId="77777777" w:rsidR="00D766AC" w:rsidRDefault="00D766AC" w:rsidP="00D766AC">
      <w:pPr>
        <w:pStyle w:val="Heading5"/>
        <w:rPr>
          <w:lang w:eastAsia="zh-CN"/>
        </w:rPr>
      </w:pPr>
      <w:bookmarkStart w:id="10" w:name="_Toc73530473"/>
      <w:bookmarkStart w:id="11" w:name="_Toc101529422"/>
      <w:bookmarkStart w:id="12" w:name="_Toc114864256"/>
      <w:bookmarkStart w:id="13" w:name="_Toc143871404"/>
      <w:bookmarkStart w:id="14" w:name="_Toc144134900"/>
      <w:bookmarkStart w:id="15" w:name="_Toc160609378"/>
      <w:bookmarkStart w:id="16" w:name="_Toc207823287"/>
      <w:r>
        <w:rPr>
          <w:lang w:eastAsia="zh-CN"/>
        </w:rPr>
        <w:lastRenderedPageBreak/>
        <w:t>6.5.5.2.2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AcrDetermReq</w:t>
      </w:r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1D28664C" w14:textId="77777777" w:rsidR="00D766AC" w:rsidRDefault="00D766AC" w:rsidP="00D766AC">
      <w:pPr>
        <w:pStyle w:val="TH"/>
      </w:pPr>
      <w:r>
        <w:rPr>
          <w:noProof/>
        </w:rPr>
        <w:t>Table </w:t>
      </w:r>
      <w:r>
        <w:t xml:space="preserve">6.5.5.2.2-1: </w:t>
      </w:r>
      <w:r>
        <w:rPr>
          <w:noProof/>
        </w:rPr>
        <w:t xml:space="preserve">Definition of type </w:t>
      </w:r>
      <w:proofErr w:type="spellStart"/>
      <w:r>
        <w:t>AcrDetermReq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225"/>
        <w:gridCol w:w="426"/>
        <w:gridCol w:w="1134"/>
        <w:gridCol w:w="3684"/>
        <w:gridCol w:w="1508"/>
      </w:tblGrid>
      <w:tr w:rsidR="00D766AC" w14:paraId="0650CD7F" w14:textId="77777777" w:rsidTr="00F00BE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E92802" w14:textId="77777777" w:rsidR="00D766AC" w:rsidRDefault="00D766AC" w:rsidP="006712C4">
            <w:pPr>
              <w:pStyle w:val="TAH"/>
            </w:pPr>
            <w:r>
              <w:t>Attribute name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B0A99E" w14:textId="77777777" w:rsidR="00D766AC" w:rsidRDefault="00D766AC" w:rsidP="006712C4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80AE3" w14:textId="77777777" w:rsidR="00D766AC" w:rsidRDefault="00D766AC" w:rsidP="006712C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765CF1" w14:textId="77777777" w:rsidR="00D766AC" w:rsidRDefault="00D766AC" w:rsidP="006712C4">
            <w:pPr>
              <w:pStyle w:val="TAH"/>
            </w:pPr>
            <w:r>
              <w:t>Cardinality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D83F0C" w14:textId="77777777" w:rsidR="00D766AC" w:rsidRDefault="00D766AC" w:rsidP="006712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F7A3BA" w14:textId="77777777" w:rsidR="00D766AC" w:rsidRDefault="00D766AC" w:rsidP="006712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766AC" w14:paraId="3BBB86EE" w14:textId="77777777" w:rsidTr="00F00BE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3A15" w14:textId="77777777" w:rsidR="00D766AC" w:rsidRDefault="00D766AC" w:rsidP="006712C4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1344" w14:textId="77777777" w:rsidR="00D766AC" w:rsidRDefault="00D766AC" w:rsidP="006712C4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F729" w14:textId="77777777" w:rsidR="00D766AC" w:rsidRDefault="00D766AC" w:rsidP="006712C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C977" w14:textId="77777777" w:rsidR="00D766AC" w:rsidRDefault="00D766AC" w:rsidP="006712C4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D7CF" w14:textId="77777777" w:rsidR="00D766AC" w:rsidRDefault="00D766AC" w:rsidP="006712C4">
            <w:pPr>
              <w:pStyle w:val="TAL"/>
            </w:pPr>
            <w:r>
              <w:t>Contains the identifier of the EEC or the EAS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0A87" w14:textId="77777777" w:rsidR="00D766AC" w:rsidRDefault="00D766AC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766AC" w14:paraId="29959D29" w14:textId="77777777" w:rsidTr="00F00BE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208B" w14:textId="77777777" w:rsidR="00D766AC" w:rsidRDefault="00D766AC" w:rsidP="006712C4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444B" w14:textId="77777777" w:rsidR="00D766AC" w:rsidRDefault="00D766AC" w:rsidP="006712C4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DC3F" w14:textId="77777777" w:rsidR="00D766AC" w:rsidRDefault="00D766AC" w:rsidP="006712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1F0C" w14:textId="77777777" w:rsidR="00D766AC" w:rsidRDefault="00D766AC" w:rsidP="006712C4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F81C" w14:textId="77777777" w:rsidR="00D766AC" w:rsidRPr="00387CBB" w:rsidRDefault="00D766AC" w:rsidP="006712C4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URI.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2176" w14:textId="77777777" w:rsidR="00D766AC" w:rsidRDefault="00D766AC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766AC" w14:paraId="15AF6C21" w14:textId="77777777" w:rsidTr="00F00BE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F9F2" w14:textId="77777777" w:rsidR="00D766AC" w:rsidRDefault="00D766AC" w:rsidP="006712C4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A0C3" w14:textId="77777777" w:rsidR="00D766AC" w:rsidRDefault="00D766AC" w:rsidP="006712C4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4FC1" w14:textId="77777777" w:rsidR="00D766AC" w:rsidRDefault="00D766AC" w:rsidP="006712C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5CC7" w14:textId="77777777" w:rsidR="00D766AC" w:rsidRDefault="00D766AC" w:rsidP="006712C4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2AF0" w14:textId="77777777" w:rsidR="00D766AC" w:rsidRPr="00387CBB" w:rsidRDefault="00D766AC" w:rsidP="006712C4">
            <w:pPr>
              <w:pStyle w:val="TAL"/>
            </w:pPr>
            <w:r w:rsidRPr="00387CBB">
              <w:t>Contains the endpoint information of the selected S-EAS.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2190" w14:textId="77777777" w:rsidR="00D766AC" w:rsidRDefault="00D766AC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766AC" w14:paraId="65B0C89A" w14:textId="77777777" w:rsidTr="00F00BE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E72A" w14:textId="77777777" w:rsidR="00D766AC" w:rsidRDefault="00D766AC" w:rsidP="006712C4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DA13" w14:textId="77777777" w:rsidR="00D766AC" w:rsidRPr="005C40B8" w:rsidRDefault="00D766AC" w:rsidP="006712C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DE00" w14:textId="77777777" w:rsidR="00D766AC" w:rsidRDefault="00D766AC" w:rsidP="006712C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6A55" w14:textId="77777777" w:rsidR="00D766AC" w:rsidRDefault="00D766AC" w:rsidP="006712C4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31E5" w14:textId="77777777" w:rsidR="00D766AC" w:rsidRPr="0034679F" w:rsidRDefault="00D766AC" w:rsidP="006712C4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F110" w14:textId="77777777" w:rsidR="00D766AC" w:rsidRDefault="00D766AC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766AC" w14:paraId="7DCA0641" w14:textId="77777777" w:rsidTr="00F00BE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BB53" w14:textId="77777777" w:rsidR="00D766AC" w:rsidRDefault="00D766AC" w:rsidP="006712C4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30E6" w14:textId="77777777" w:rsidR="00D766AC" w:rsidRDefault="00D766AC" w:rsidP="006712C4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C7EA" w14:textId="77777777" w:rsidR="00D766AC" w:rsidRDefault="00D766AC" w:rsidP="006712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261C" w14:textId="77777777" w:rsidR="00D766AC" w:rsidRDefault="00D766AC" w:rsidP="006712C4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F2AA" w14:textId="77777777" w:rsidR="00D766AC" w:rsidRDefault="00D766AC" w:rsidP="006712C4">
            <w:pPr>
              <w:pStyle w:val="TAL"/>
            </w:pPr>
            <w:r>
              <w:t>Contains the identifier of the AC.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2C37" w14:textId="77777777" w:rsidR="00D766AC" w:rsidRDefault="00D766AC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766AC" w:rsidRPr="006F760B" w14:paraId="48F85B33" w14:textId="77777777" w:rsidTr="006712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EE85E" w14:textId="77777777" w:rsidR="00D766AC" w:rsidRPr="00095268" w:rsidRDefault="00D766AC" w:rsidP="006712C4">
            <w:pPr>
              <w:pStyle w:val="TAL"/>
            </w:pPr>
            <w:proofErr w:type="spellStart"/>
            <w:r>
              <w:t>expectedLocArea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5489F" w14:textId="77777777" w:rsidR="00D766AC" w:rsidRPr="00095268" w:rsidRDefault="00D766AC" w:rsidP="006712C4">
            <w:pPr>
              <w:pStyle w:val="TAL"/>
            </w:pPr>
            <w:proofErr w:type="spellStart"/>
            <w:r>
              <w:t>Expected</w:t>
            </w:r>
            <w:r w:rsidRPr="001310EC">
              <w:t>LocationArea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FD9E0" w14:textId="77777777" w:rsidR="00D766AC" w:rsidRDefault="00D766AC" w:rsidP="006712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1F3E" w14:textId="77777777" w:rsidR="00D766AC" w:rsidRDefault="00D766AC" w:rsidP="006712C4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888E" w14:textId="77777777" w:rsidR="00D766AC" w:rsidRPr="006F760B" w:rsidRDefault="00D766AC" w:rsidP="006712C4">
            <w:pPr>
              <w:pStyle w:val="TAL"/>
            </w:pPr>
            <w:r w:rsidRPr="006F760B">
              <w:t>Represents the predicted/expected location information of the UE or the geographical service area.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9351" w14:textId="77777777" w:rsidR="00D766AC" w:rsidRPr="006F760B" w:rsidRDefault="00D766AC" w:rsidP="006712C4">
            <w:pPr>
              <w:pStyle w:val="TAL"/>
              <w:rPr>
                <w:rFonts w:cs="Arial"/>
                <w:szCs w:val="18"/>
              </w:rPr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  <w:tr w:rsidR="00F00BE0" w:rsidRPr="00181DD3" w14:paraId="47CE5D2E" w14:textId="77777777" w:rsidTr="00F00BE0">
        <w:trPr>
          <w:jc w:val="center"/>
          <w:ins w:id="17" w:author="Samsung" w:date="2025-10-03T10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3EB6" w14:textId="77777777" w:rsidR="00F00BE0" w:rsidRPr="00181DD3" w:rsidRDefault="00F00BE0" w:rsidP="006712C4">
            <w:pPr>
              <w:pStyle w:val="TAL"/>
              <w:rPr>
                <w:ins w:id="18" w:author="Samsung" w:date="2025-10-03T10:39:00Z"/>
              </w:rPr>
            </w:pPr>
            <w:ins w:id="19" w:author="Samsung" w:date="2025-10-03T10:39:00Z">
              <w:r>
                <w:t>tunnel-Info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873C" w14:textId="77777777" w:rsidR="00F00BE0" w:rsidRDefault="00F00BE0" w:rsidP="006712C4">
            <w:pPr>
              <w:pStyle w:val="TAL"/>
              <w:rPr>
                <w:ins w:id="20" w:author="Samsung" w:date="2025-10-03T10:39:00Z"/>
              </w:rPr>
            </w:pPr>
            <w:proofErr w:type="spellStart"/>
            <w:ins w:id="21" w:author="Samsung" w:date="2025-10-03T10:39:00Z">
              <w:r>
                <w:t>TunnelInfo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EEB3" w14:textId="77777777" w:rsidR="00F00BE0" w:rsidRPr="00181DD3" w:rsidRDefault="00F00BE0" w:rsidP="006712C4">
            <w:pPr>
              <w:pStyle w:val="TAC"/>
              <w:rPr>
                <w:ins w:id="22" w:author="Samsung" w:date="2025-10-03T10:39:00Z"/>
              </w:rPr>
            </w:pPr>
            <w:ins w:id="23" w:author="Samsung" w:date="2025-10-03T10:3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2410" w14:textId="77777777" w:rsidR="00F00BE0" w:rsidRDefault="00F00BE0" w:rsidP="006712C4">
            <w:pPr>
              <w:pStyle w:val="TAL"/>
              <w:rPr>
                <w:ins w:id="24" w:author="Samsung" w:date="2025-10-03T10:39:00Z"/>
              </w:rPr>
            </w:pPr>
            <w:ins w:id="25" w:author="Samsung" w:date="2025-10-03T10:39:00Z">
              <w:r>
                <w:t>0..1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6E40" w14:textId="77777777" w:rsidR="00F00BE0" w:rsidRPr="00181DD3" w:rsidRDefault="00F00BE0" w:rsidP="006712C4">
            <w:pPr>
              <w:pStyle w:val="TAL"/>
              <w:rPr>
                <w:ins w:id="26" w:author="Samsung" w:date="2025-10-03T10:39:00Z"/>
              </w:rPr>
            </w:pPr>
            <w:ins w:id="27" w:author="Samsung" w:date="2025-10-03T10:39:00Z">
              <w:r>
                <w:t>Contains the target tunnel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716F" w14:textId="77777777" w:rsidR="00F00BE0" w:rsidRPr="00181DD3" w:rsidRDefault="00F00BE0" w:rsidP="006712C4">
            <w:pPr>
              <w:pStyle w:val="TAL"/>
              <w:rPr>
                <w:ins w:id="28" w:author="Samsung" w:date="2025-10-03T10:39:00Z"/>
                <w:rFonts w:cs="Arial"/>
                <w:szCs w:val="18"/>
              </w:rPr>
            </w:pPr>
            <w:ins w:id="29" w:author="Samsung" w:date="2025-10-03T10:39:00Z">
              <w:r w:rsidRPr="00181DD3">
                <w:rPr>
                  <w:rFonts w:cs="Arial"/>
                  <w:szCs w:val="18"/>
                </w:rPr>
                <w:t>EdgeApp_3</w:t>
              </w:r>
            </w:ins>
          </w:p>
        </w:tc>
      </w:tr>
    </w:tbl>
    <w:p w14:paraId="4B2672C6" w14:textId="39BCF55C" w:rsidR="00286E4A" w:rsidRDefault="00286E4A">
      <w:pPr>
        <w:rPr>
          <w:noProof/>
        </w:rPr>
      </w:pPr>
    </w:p>
    <w:p w14:paraId="0A80E103" w14:textId="77777777" w:rsidR="00286E4A" w:rsidRPr="00CA178A" w:rsidRDefault="00286E4A" w:rsidP="00286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513B811" w14:textId="77777777" w:rsidR="000A237F" w:rsidRDefault="000A237F" w:rsidP="000A237F">
      <w:pPr>
        <w:pStyle w:val="Heading3"/>
      </w:pPr>
      <w:r>
        <w:t>6.5.7</w:t>
      </w:r>
      <w:r>
        <w:tab/>
        <w:t>Feature negotiation</w:t>
      </w:r>
    </w:p>
    <w:p w14:paraId="60890B5D" w14:textId="77777777" w:rsidR="000A237F" w:rsidRPr="008D34FA" w:rsidRDefault="000A237F" w:rsidP="000A237F">
      <w:pPr>
        <w:rPr>
          <w:lang w:eastAsia="zh-CN"/>
        </w:rPr>
      </w:pPr>
      <w:r>
        <w:rPr>
          <w:lang w:eastAsia="zh-CN"/>
        </w:rPr>
        <w:t>General feature negotiation procedures are defined in clause </w:t>
      </w:r>
      <w:r>
        <w:t>7.8</w:t>
      </w:r>
      <w:r w:rsidRPr="00C57B60">
        <w:t xml:space="preserve"> of 3GPP TS 29.558 [4]</w:t>
      </w:r>
      <w:r>
        <w:rPr>
          <w:lang w:eastAsia="zh-CN"/>
        </w:rPr>
        <w:t xml:space="preserve">. Table 6.5.7-1 lists the supported features for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>
        <w:rPr>
          <w:lang w:eastAsia="zh-CN"/>
        </w:rPr>
        <w:t>API.</w:t>
      </w:r>
    </w:p>
    <w:p w14:paraId="0485C88E" w14:textId="77777777" w:rsidR="000A237F" w:rsidRDefault="000A237F" w:rsidP="000A237F">
      <w:pPr>
        <w:pStyle w:val="TH"/>
        <w:rPr>
          <w:rFonts w:eastAsia="Batang"/>
        </w:rPr>
      </w:pPr>
      <w:r>
        <w:rPr>
          <w:rFonts w:eastAsia="Batang"/>
        </w:rPr>
        <w:t>Table 6.5.7-1: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098"/>
        <w:gridCol w:w="5901"/>
      </w:tblGrid>
      <w:tr w:rsidR="000A237F" w14:paraId="02A4A1F5" w14:textId="77777777" w:rsidTr="006712C4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B93EE" w14:textId="77777777" w:rsidR="000A237F" w:rsidRPr="00366EFF" w:rsidRDefault="000A237F" w:rsidP="006712C4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6C89D" w14:textId="77777777" w:rsidR="000A237F" w:rsidRPr="002D348A" w:rsidRDefault="000A237F" w:rsidP="006712C4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AD686" w14:textId="77777777" w:rsidR="000A237F" w:rsidRPr="00366EFF" w:rsidRDefault="000A237F" w:rsidP="006712C4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0A237F" w14:paraId="2689A258" w14:textId="77777777" w:rsidTr="006712C4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EE3A" w14:textId="77777777" w:rsidR="000A237F" w:rsidRDefault="000A237F" w:rsidP="006712C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DFB9" w14:textId="77777777" w:rsidR="000A237F" w:rsidRDefault="000A237F" w:rsidP="006712C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EdgeApp_2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6C9B" w14:textId="77777777" w:rsidR="000A237F" w:rsidRPr="0017096D" w:rsidRDefault="000A237F" w:rsidP="006712C4">
            <w:pPr>
              <w:pStyle w:val="TAL"/>
              <w:rPr>
                <w:rFonts w:eastAsia="Batang"/>
              </w:rPr>
            </w:pPr>
            <w:r w:rsidRPr="0017096D">
              <w:rPr>
                <w:rFonts w:eastAsia="Batang"/>
              </w:rPr>
              <w:t xml:space="preserve">This feature indicates support of the enhancements for the Enabling Edge Applications. Within this feature the following </w:t>
            </w:r>
            <w:proofErr w:type="spellStart"/>
            <w:r w:rsidRPr="0017096D">
              <w:rPr>
                <w:rFonts w:eastAsia="Batang"/>
              </w:rPr>
              <w:t>enhacements</w:t>
            </w:r>
            <w:proofErr w:type="spellEnd"/>
            <w:r w:rsidRPr="0017096D">
              <w:rPr>
                <w:rFonts w:eastAsia="Batang"/>
              </w:rPr>
              <w:t xml:space="preserve"> are covered:</w:t>
            </w:r>
          </w:p>
          <w:p w14:paraId="322A4A10" w14:textId="77777777" w:rsidR="000A237F" w:rsidRPr="00AF0E4D" w:rsidRDefault="000A237F" w:rsidP="006712C4">
            <w:pPr>
              <w:pStyle w:val="TAL"/>
              <w:rPr>
                <w:rFonts w:eastAsia="Batang"/>
              </w:rPr>
            </w:pPr>
            <w:r w:rsidRPr="0017096D">
              <w:rPr>
                <w:rFonts w:eastAsia="Batang"/>
              </w:rPr>
              <w:t>-</w:t>
            </w:r>
            <w:r w:rsidRPr="0017096D">
              <w:rPr>
                <w:rFonts w:eastAsia="Batang"/>
              </w:rPr>
              <w:tab/>
              <w:t xml:space="preserve">support of </w:t>
            </w:r>
            <w:r w:rsidRPr="00976723">
              <w:rPr>
                <w:rFonts w:eastAsia="Batang"/>
              </w:rPr>
              <w:t>prediction expiration time in the ACR request</w:t>
            </w:r>
            <w:r w:rsidRPr="00AF0E4D">
              <w:rPr>
                <w:rFonts w:eastAsia="Batang"/>
              </w:rPr>
              <w:t>;</w:t>
            </w:r>
          </w:p>
          <w:p w14:paraId="1B680601" w14:textId="77777777" w:rsidR="000A237F" w:rsidRDefault="000A237F" w:rsidP="006712C4">
            <w:pPr>
              <w:pStyle w:val="TAL"/>
              <w:rPr>
                <w:rFonts w:eastAsia="Batang"/>
              </w:rPr>
            </w:pPr>
            <w:r w:rsidRPr="00AF0E4D">
              <w:rPr>
                <w:rFonts w:eastAsia="Batang"/>
              </w:rPr>
              <w:t>-</w:t>
            </w:r>
            <w:r w:rsidRPr="00AF0E4D">
              <w:rPr>
                <w:rFonts w:eastAsia="Batang"/>
              </w:rPr>
              <w:tab/>
              <w:t>support for ACR modification procedure</w:t>
            </w:r>
            <w:r>
              <w:rPr>
                <w:rFonts w:eastAsia="Batang"/>
              </w:rPr>
              <w:t>; and</w:t>
            </w:r>
          </w:p>
          <w:p w14:paraId="00BB2511" w14:textId="77777777" w:rsidR="000A237F" w:rsidRDefault="000A237F" w:rsidP="006712C4">
            <w:pPr>
              <w:pStyle w:val="TAL"/>
              <w:rPr>
                <w:rFonts w:eastAsia="Batang"/>
              </w:rPr>
            </w:pPr>
            <w:r w:rsidRPr="0017096D">
              <w:rPr>
                <w:rFonts w:eastAsia="Batang"/>
              </w:rPr>
              <w:t>-</w:t>
            </w:r>
            <w:r w:rsidRPr="0017096D">
              <w:rPr>
                <w:rFonts w:eastAsia="Batang"/>
              </w:rPr>
              <w:tab/>
            </w:r>
            <w:r>
              <w:rPr>
                <w:rFonts w:eastAsia="Batang"/>
              </w:rPr>
              <w:t>support of ACR for EAS bundle</w:t>
            </w:r>
            <w:r w:rsidRPr="0017096D">
              <w:rPr>
                <w:rFonts w:eastAsia="Batang"/>
              </w:rPr>
              <w:t>.</w:t>
            </w:r>
          </w:p>
        </w:tc>
      </w:tr>
      <w:tr w:rsidR="000A237F" w:rsidRPr="00181DD3" w14:paraId="57074F9A" w14:textId="77777777" w:rsidTr="006712C4">
        <w:trPr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C10C" w14:textId="77777777" w:rsidR="000A237F" w:rsidRPr="00181DD3" w:rsidRDefault="000A237F" w:rsidP="006712C4">
            <w:pPr>
              <w:pStyle w:val="TAL"/>
              <w:rPr>
                <w:rFonts w:eastAsia="Batang"/>
              </w:rPr>
            </w:pPr>
            <w:r w:rsidRPr="00181DD3"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9562" w14:textId="77777777" w:rsidR="000A237F" w:rsidRPr="00181DD3" w:rsidRDefault="000A237F" w:rsidP="006712C4">
            <w:pPr>
              <w:pStyle w:val="TAL"/>
              <w:rPr>
                <w:rFonts w:eastAsia="Batang"/>
              </w:rPr>
            </w:pPr>
            <w:r w:rsidRPr="00181DD3">
              <w:t>EdgeApp_3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8C49" w14:textId="77777777" w:rsidR="000A237F" w:rsidRPr="00181DD3" w:rsidRDefault="000A237F" w:rsidP="006712C4">
            <w:pPr>
              <w:pStyle w:val="TAL"/>
            </w:pPr>
            <w:r w:rsidRPr="00181DD3">
              <w:t>This feature indicates support of the second set of the enhancements for the Enabling Edge Applications. Within this feature the following enhancements are covered:</w:t>
            </w:r>
          </w:p>
          <w:p w14:paraId="154BB4BF" w14:textId="77777777" w:rsidR="002512D7" w:rsidRDefault="000A237F" w:rsidP="006712C4">
            <w:pPr>
              <w:pStyle w:val="TAL"/>
              <w:rPr>
                <w:ins w:id="30" w:author="Samsung" w:date="2025-10-03T10:39:00Z"/>
                <w:lang w:eastAsia="zh-CN"/>
              </w:rPr>
            </w:pPr>
            <w:r w:rsidRPr="00181DD3">
              <w:t>-</w:t>
            </w:r>
            <w:r w:rsidRPr="00181DD3">
              <w:tab/>
            </w:r>
            <w:r w:rsidRPr="00181DD3">
              <w:rPr>
                <w:rFonts w:eastAsia="Batang" w:cs="Arial"/>
                <w:szCs w:val="18"/>
              </w:rPr>
              <w:t xml:space="preserve">support of </w:t>
            </w:r>
            <w:r w:rsidRPr="00181DD3">
              <w:rPr>
                <w:lang w:eastAsia="zh-CN"/>
              </w:rPr>
              <w:t>common EAS relocation</w:t>
            </w:r>
            <w:ins w:id="31" w:author="Samsung" w:date="2025-10-03T10:39:00Z">
              <w:r w:rsidR="002512D7">
                <w:rPr>
                  <w:lang w:eastAsia="zh-CN"/>
                </w:rPr>
                <w:t>; and</w:t>
              </w:r>
            </w:ins>
          </w:p>
          <w:p w14:paraId="3A6886C7" w14:textId="7DC9A98B" w:rsidR="000A237F" w:rsidRPr="002512D7" w:rsidRDefault="002512D7" w:rsidP="006712C4">
            <w:pPr>
              <w:pStyle w:val="TAL"/>
            </w:pPr>
            <w:ins w:id="32" w:author="Samsung" w:date="2025-10-03T10:39:00Z">
              <w:r w:rsidRPr="00B92900">
                <w:t>-</w:t>
              </w:r>
              <w:r w:rsidRPr="00B92900">
                <w:tab/>
              </w:r>
              <w:r w:rsidRPr="007F5511">
                <w:t>support o</w:t>
              </w:r>
              <w:r>
                <w:t>f N6 and E2E tunnel</w:t>
              </w:r>
            </w:ins>
            <w:r w:rsidR="000A237F" w:rsidRPr="00181DD3">
              <w:rPr>
                <w:rFonts w:cs="Arial"/>
                <w:lang w:eastAsia="ko-KR"/>
              </w:rPr>
              <w:t>.</w:t>
            </w:r>
          </w:p>
        </w:tc>
      </w:tr>
    </w:tbl>
    <w:p w14:paraId="4E85BE3B" w14:textId="77777777" w:rsidR="000A237F" w:rsidRDefault="000A237F" w:rsidP="000A237F"/>
    <w:p w14:paraId="0CED9764" w14:textId="77777777" w:rsidR="00F27652" w:rsidRPr="00CA178A" w:rsidRDefault="00F27652" w:rsidP="00F2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5ED7695" w14:textId="77777777" w:rsidR="000D30DB" w:rsidRDefault="000D30DB" w:rsidP="000D30DB">
      <w:pPr>
        <w:pStyle w:val="Heading1"/>
      </w:pPr>
      <w:bookmarkStart w:id="33" w:name="_Toc89425702"/>
      <w:bookmarkStart w:id="34" w:name="_Toc101529495"/>
      <w:bookmarkStart w:id="35" w:name="_Toc114864329"/>
      <w:bookmarkStart w:id="36" w:name="_Toc143871480"/>
      <w:bookmarkStart w:id="37" w:name="_Toc144134976"/>
      <w:bookmarkStart w:id="38" w:name="_Toc160609487"/>
      <w:bookmarkStart w:id="39" w:name="_Toc207823406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61EB28BD" w14:textId="77777777" w:rsidR="000D30DB" w:rsidRDefault="000D30DB" w:rsidP="000D30DB">
      <w:pPr>
        <w:pStyle w:val="PL"/>
      </w:pPr>
      <w:bookmarkStart w:id="40" w:name="_Hlk514243590"/>
      <w:bookmarkStart w:id="41" w:name="_Hlk515634373"/>
      <w:bookmarkStart w:id="42" w:name="_Hlk515642979"/>
      <w:r>
        <w:t>openapi: 3.0.0</w:t>
      </w:r>
    </w:p>
    <w:p w14:paraId="1586C91B" w14:textId="77777777" w:rsidR="000D30DB" w:rsidRDefault="000D30DB" w:rsidP="000D30DB">
      <w:pPr>
        <w:pStyle w:val="PL"/>
      </w:pPr>
      <w:r>
        <w:t>info:</w:t>
      </w:r>
    </w:p>
    <w:p w14:paraId="6EDDE09B" w14:textId="77777777" w:rsidR="000D30DB" w:rsidRDefault="000D30DB" w:rsidP="000D30DB">
      <w:pPr>
        <w:pStyle w:val="PL"/>
      </w:pPr>
      <w:r>
        <w:t xml:space="preserve">  title: Eees Application Context Relocation Service</w:t>
      </w:r>
    </w:p>
    <w:p w14:paraId="50FE854E" w14:textId="77777777" w:rsidR="000D30DB" w:rsidRDefault="000D30DB" w:rsidP="000D30DB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1.2.0-alpha.4</w:t>
      </w:r>
      <w:r>
        <w:t>"</w:t>
      </w:r>
    </w:p>
    <w:p w14:paraId="4F4CE9DC" w14:textId="77777777" w:rsidR="000D30DB" w:rsidRDefault="000D30DB" w:rsidP="000D30DB">
      <w:pPr>
        <w:pStyle w:val="PL"/>
      </w:pPr>
      <w:r>
        <w:t xml:space="preserve">  description: |</w:t>
      </w:r>
    </w:p>
    <w:p w14:paraId="54B485AC" w14:textId="77777777" w:rsidR="000D30DB" w:rsidRDefault="000D30DB" w:rsidP="000D30DB">
      <w:pPr>
        <w:pStyle w:val="PL"/>
      </w:pPr>
      <w:r>
        <w:t xml:space="preserve">    Eees Application Context Relocation Service.  </w:t>
      </w:r>
    </w:p>
    <w:p w14:paraId="2C78EEC7" w14:textId="77777777" w:rsidR="000D30DB" w:rsidRDefault="000D30DB" w:rsidP="000D30DB">
      <w:pPr>
        <w:pStyle w:val="PL"/>
      </w:pPr>
      <w:r>
        <w:t xml:space="preserve">    © 2025, 3GPP Organizational Partners (ARIB, ATIS, CCSA, ETSI, TSDSI, TTA, TTC).  </w:t>
      </w:r>
    </w:p>
    <w:p w14:paraId="366D1339" w14:textId="77777777" w:rsidR="000D30DB" w:rsidRDefault="000D30DB" w:rsidP="000D30DB">
      <w:pPr>
        <w:pStyle w:val="PL"/>
      </w:pPr>
      <w:r>
        <w:t xml:space="preserve">    All rights reserved.</w:t>
      </w:r>
    </w:p>
    <w:p w14:paraId="11873DC3" w14:textId="77777777" w:rsidR="000D30DB" w:rsidRDefault="000D30DB" w:rsidP="000D30DB">
      <w:pPr>
        <w:pStyle w:val="PL"/>
      </w:pPr>
    </w:p>
    <w:p w14:paraId="0C592355" w14:textId="77777777" w:rsidR="000D30DB" w:rsidRDefault="000D30DB" w:rsidP="000D30DB">
      <w:pPr>
        <w:pStyle w:val="PL"/>
      </w:pPr>
      <w:r>
        <w:t>externalDocs:</w:t>
      </w:r>
    </w:p>
    <w:p w14:paraId="52AD1DEA" w14:textId="77777777" w:rsidR="000D30DB" w:rsidRDefault="000D30DB" w:rsidP="000D30DB">
      <w:pPr>
        <w:pStyle w:val="PL"/>
      </w:pPr>
      <w:r>
        <w:t xml:space="preserve">  description: &gt;</w:t>
      </w:r>
    </w:p>
    <w:p w14:paraId="56617006" w14:textId="77777777" w:rsidR="000D30DB" w:rsidRDefault="000D30DB" w:rsidP="000D30DB">
      <w:pPr>
        <w:pStyle w:val="PL"/>
      </w:pPr>
      <w:r>
        <w:t xml:space="preserve">    3GPP TS 24.558 V19.4.0;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73138419" w14:textId="77777777" w:rsidR="000D30DB" w:rsidRPr="00CD4014" w:rsidRDefault="000D30DB" w:rsidP="000D30DB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40"/>
    <w:p w14:paraId="4EBF9ED4" w14:textId="77777777" w:rsidR="000D30DB" w:rsidRPr="00CD4014" w:rsidRDefault="000D30DB" w:rsidP="000D30DB">
      <w:pPr>
        <w:pStyle w:val="PL"/>
        <w:rPr>
          <w:lang w:val="sv-SE"/>
        </w:rPr>
      </w:pPr>
    </w:p>
    <w:p w14:paraId="283D0CA6" w14:textId="77777777" w:rsidR="000D30DB" w:rsidRDefault="000D30DB" w:rsidP="000D30DB">
      <w:pPr>
        <w:pStyle w:val="PL"/>
      </w:pPr>
      <w:r>
        <w:t>servers:</w:t>
      </w:r>
    </w:p>
    <w:p w14:paraId="491B09C8" w14:textId="77777777" w:rsidR="000D30DB" w:rsidRDefault="000D30DB" w:rsidP="000D30DB">
      <w:pPr>
        <w:pStyle w:val="PL"/>
      </w:pPr>
      <w:r>
        <w:t xml:space="preserve">  - url: '{apiRoot}/eees-appctxtreloc/v1'</w:t>
      </w:r>
    </w:p>
    <w:p w14:paraId="2D531074" w14:textId="77777777" w:rsidR="000D30DB" w:rsidRDefault="000D30DB" w:rsidP="000D30DB">
      <w:pPr>
        <w:pStyle w:val="PL"/>
      </w:pPr>
      <w:r>
        <w:t xml:space="preserve">    variables:</w:t>
      </w:r>
    </w:p>
    <w:p w14:paraId="66AB00F7" w14:textId="77777777" w:rsidR="000D30DB" w:rsidRDefault="000D30DB" w:rsidP="000D30DB">
      <w:pPr>
        <w:pStyle w:val="PL"/>
      </w:pPr>
      <w:r>
        <w:t xml:space="preserve">      apiRoot:</w:t>
      </w:r>
    </w:p>
    <w:p w14:paraId="4950E0DE" w14:textId="77777777" w:rsidR="000D30DB" w:rsidRDefault="000D30DB" w:rsidP="000D30DB">
      <w:pPr>
        <w:pStyle w:val="PL"/>
      </w:pPr>
      <w:r>
        <w:t xml:space="preserve">        default: https://example.com</w:t>
      </w:r>
    </w:p>
    <w:p w14:paraId="3ECF7605" w14:textId="77777777" w:rsidR="000D30DB" w:rsidRDefault="000D30DB" w:rsidP="000D30DB">
      <w:pPr>
        <w:pStyle w:val="PL"/>
      </w:pPr>
      <w:r>
        <w:t xml:space="preserve">        description: apiRoot as defined in clause 5.2.4 of 3GPP TS 29.122</w:t>
      </w:r>
    </w:p>
    <w:p w14:paraId="37EF81B2" w14:textId="77777777" w:rsidR="000D30DB" w:rsidRDefault="000D30DB" w:rsidP="000D30DB">
      <w:pPr>
        <w:pStyle w:val="PL"/>
      </w:pPr>
    </w:p>
    <w:p w14:paraId="7A4F685F" w14:textId="77777777" w:rsidR="000D30DB" w:rsidRDefault="000D30DB" w:rsidP="000D30DB">
      <w:pPr>
        <w:pStyle w:val="PL"/>
      </w:pPr>
      <w:r>
        <w:lastRenderedPageBreak/>
        <w:t>security:</w:t>
      </w:r>
    </w:p>
    <w:p w14:paraId="5363F521" w14:textId="77777777" w:rsidR="000D30DB" w:rsidRDefault="000D30DB" w:rsidP="000D30DB">
      <w:pPr>
        <w:pStyle w:val="PL"/>
      </w:pPr>
      <w:r>
        <w:t xml:space="preserve">  - {}</w:t>
      </w:r>
    </w:p>
    <w:p w14:paraId="3CBFCD21" w14:textId="77777777" w:rsidR="000D30DB" w:rsidRDefault="000D30DB" w:rsidP="000D30DB">
      <w:pPr>
        <w:pStyle w:val="PL"/>
      </w:pPr>
      <w:r>
        <w:t xml:space="preserve">  - oAuth2ClientCredentials:</w:t>
      </w:r>
    </w:p>
    <w:p w14:paraId="252D322C" w14:textId="77777777" w:rsidR="000D30DB" w:rsidRDefault="000D30DB" w:rsidP="000D30DB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51EA8AE4" w14:textId="77777777" w:rsidR="000D30DB" w:rsidRDefault="000D30DB" w:rsidP="000D30DB">
      <w:pPr>
        <w:pStyle w:val="PL"/>
      </w:pPr>
    </w:p>
    <w:p w14:paraId="2DDF1C8E" w14:textId="77777777" w:rsidR="000D30DB" w:rsidRDefault="000D30DB" w:rsidP="000D30DB">
      <w:pPr>
        <w:pStyle w:val="PL"/>
      </w:pPr>
      <w:r>
        <w:t>paths:</w:t>
      </w:r>
    </w:p>
    <w:p w14:paraId="63573140" w14:textId="77777777" w:rsidR="000D30DB" w:rsidRDefault="000D30DB" w:rsidP="000D30DB">
      <w:pPr>
        <w:pStyle w:val="PL"/>
      </w:pPr>
      <w:r>
        <w:t xml:space="preserve">  /determine:</w:t>
      </w:r>
    </w:p>
    <w:p w14:paraId="230950E6" w14:textId="77777777" w:rsidR="000D30DB" w:rsidRDefault="000D30DB" w:rsidP="000D30DB">
      <w:pPr>
        <w:pStyle w:val="PL"/>
      </w:pPr>
      <w:r>
        <w:t xml:space="preserve">    post:</w:t>
      </w:r>
    </w:p>
    <w:p w14:paraId="37714991" w14:textId="77777777" w:rsidR="000D30DB" w:rsidRDefault="000D30DB" w:rsidP="000D30DB">
      <w:pPr>
        <w:pStyle w:val="PL"/>
      </w:pPr>
      <w:r>
        <w:t xml:space="preserve">      summary: Request ACR determination.</w:t>
      </w:r>
    </w:p>
    <w:p w14:paraId="10201A7E" w14:textId="77777777" w:rsidR="000D30DB" w:rsidRPr="00387CBB" w:rsidRDefault="000D30DB" w:rsidP="000D30DB">
      <w:pPr>
        <w:pStyle w:val="PL"/>
      </w:pPr>
      <w:r w:rsidRPr="00387CBB">
        <w:t xml:space="preserve">      operationId: Determine</w:t>
      </w:r>
    </w:p>
    <w:p w14:paraId="3AA50CF2" w14:textId="77777777" w:rsidR="000D30DB" w:rsidRPr="00387CBB" w:rsidRDefault="000D30DB" w:rsidP="000D30DB">
      <w:pPr>
        <w:pStyle w:val="PL"/>
      </w:pPr>
      <w:r w:rsidRPr="00387CBB">
        <w:t xml:space="preserve">      tags:</w:t>
      </w:r>
    </w:p>
    <w:p w14:paraId="68EE6A17" w14:textId="77777777" w:rsidR="000D30DB" w:rsidRPr="00387CBB" w:rsidRDefault="000D30DB" w:rsidP="000D30DB">
      <w:pPr>
        <w:pStyle w:val="PL"/>
      </w:pPr>
      <w:r w:rsidRPr="00387CBB">
        <w:t xml:space="preserve">        - </w:t>
      </w:r>
      <w:r>
        <w:t>Determine ACR</w:t>
      </w:r>
    </w:p>
    <w:p w14:paraId="1D68EDD1" w14:textId="77777777" w:rsidR="000D30DB" w:rsidRDefault="000D30DB" w:rsidP="000D30DB">
      <w:pPr>
        <w:pStyle w:val="PL"/>
      </w:pPr>
      <w:r>
        <w:t xml:space="preserve">      requestBody:</w:t>
      </w:r>
    </w:p>
    <w:p w14:paraId="5D782F42" w14:textId="77777777" w:rsidR="000D30DB" w:rsidRDefault="000D30DB" w:rsidP="000D30DB">
      <w:pPr>
        <w:pStyle w:val="PL"/>
      </w:pPr>
      <w:r>
        <w:t xml:space="preserve">        required: true</w:t>
      </w:r>
    </w:p>
    <w:p w14:paraId="66B9E9FD" w14:textId="77777777" w:rsidR="000D30DB" w:rsidRDefault="000D30DB" w:rsidP="000D30DB">
      <w:pPr>
        <w:pStyle w:val="PL"/>
      </w:pPr>
      <w:r>
        <w:t xml:space="preserve">        content:</w:t>
      </w:r>
    </w:p>
    <w:p w14:paraId="05528826" w14:textId="77777777" w:rsidR="000D30DB" w:rsidRDefault="000D30DB" w:rsidP="000D30DB">
      <w:pPr>
        <w:pStyle w:val="PL"/>
      </w:pPr>
      <w:r>
        <w:t xml:space="preserve">          application/json:</w:t>
      </w:r>
    </w:p>
    <w:p w14:paraId="4A3DC93C" w14:textId="77777777" w:rsidR="000D30DB" w:rsidRDefault="000D30DB" w:rsidP="000D30DB">
      <w:pPr>
        <w:pStyle w:val="PL"/>
      </w:pPr>
      <w:r>
        <w:t xml:space="preserve">            schema:</w:t>
      </w:r>
    </w:p>
    <w:p w14:paraId="3F5DDBD0" w14:textId="77777777" w:rsidR="000D30DB" w:rsidRDefault="000D30DB" w:rsidP="000D30DB">
      <w:pPr>
        <w:pStyle w:val="PL"/>
      </w:pPr>
      <w:r>
        <w:t xml:space="preserve">              $ref: '#/components/schemas/AcrDetermReq'</w:t>
      </w:r>
    </w:p>
    <w:p w14:paraId="0EC68C50" w14:textId="77777777" w:rsidR="000D30DB" w:rsidRDefault="000D30DB" w:rsidP="000D30DB">
      <w:pPr>
        <w:pStyle w:val="PL"/>
      </w:pPr>
      <w:r>
        <w:t xml:space="preserve">      responses:</w:t>
      </w:r>
    </w:p>
    <w:p w14:paraId="7201930E" w14:textId="77777777" w:rsidR="000D30DB" w:rsidRPr="00AA3EA7" w:rsidRDefault="000D30DB" w:rsidP="000D30DB">
      <w:pPr>
        <w:pStyle w:val="PL"/>
      </w:pPr>
      <w:r w:rsidRPr="00AA3EA7">
        <w:t xml:space="preserve">        '204':</w:t>
      </w:r>
    </w:p>
    <w:p w14:paraId="4173708E" w14:textId="77777777" w:rsidR="000D30DB" w:rsidRPr="00DA4562" w:rsidRDefault="000D30DB" w:rsidP="000D30DB">
      <w:pPr>
        <w:pStyle w:val="PL"/>
      </w:pPr>
      <w:r w:rsidRPr="00AA3EA7">
        <w:t xml:space="preserve">          description: No Content.</w:t>
      </w:r>
    </w:p>
    <w:p w14:paraId="04B1C3CB" w14:textId="77777777" w:rsidR="000D30DB" w:rsidRDefault="000D30DB" w:rsidP="000D30DB">
      <w:pPr>
        <w:pStyle w:val="PL"/>
      </w:pPr>
      <w:r>
        <w:t xml:space="preserve">        '307':</w:t>
      </w:r>
    </w:p>
    <w:p w14:paraId="32B0EBCF" w14:textId="77777777" w:rsidR="000D30DB" w:rsidRDefault="000D30DB" w:rsidP="000D30DB">
      <w:pPr>
        <w:pStyle w:val="PL"/>
      </w:pPr>
      <w:r>
        <w:t xml:space="preserve">          $ref: 'TS29122_CommonData.yaml#/components/responses/307'</w:t>
      </w:r>
    </w:p>
    <w:p w14:paraId="48532C5B" w14:textId="77777777" w:rsidR="000D30DB" w:rsidRDefault="000D30DB" w:rsidP="000D30DB">
      <w:pPr>
        <w:pStyle w:val="PL"/>
      </w:pPr>
      <w:r>
        <w:t xml:space="preserve">        '308':</w:t>
      </w:r>
    </w:p>
    <w:p w14:paraId="39D975D4" w14:textId="77777777" w:rsidR="000D30DB" w:rsidRDefault="000D30DB" w:rsidP="000D30DB">
      <w:pPr>
        <w:pStyle w:val="PL"/>
      </w:pPr>
      <w:r>
        <w:t xml:space="preserve">          $ref: 'TS29122_CommonData.yaml#/components/responses/308'</w:t>
      </w:r>
    </w:p>
    <w:p w14:paraId="668A0687" w14:textId="77777777" w:rsidR="000D30DB" w:rsidRDefault="000D30DB" w:rsidP="000D30DB">
      <w:pPr>
        <w:pStyle w:val="PL"/>
      </w:pPr>
      <w:r>
        <w:t xml:space="preserve">        '400':</w:t>
      </w:r>
    </w:p>
    <w:p w14:paraId="582951F1" w14:textId="77777777" w:rsidR="000D30DB" w:rsidRDefault="000D30DB" w:rsidP="000D30DB">
      <w:pPr>
        <w:pStyle w:val="PL"/>
      </w:pPr>
      <w:r>
        <w:t xml:space="preserve">          $ref: 'TS29122_CommonData.yaml#/components/responses/400'</w:t>
      </w:r>
    </w:p>
    <w:p w14:paraId="44396FC7" w14:textId="77777777" w:rsidR="000D30DB" w:rsidRDefault="000D30DB" w:rsidP="000D30DB">
      <w:pPr>
        <w:pStyle w:val="PL"/>
      </w:pPr>
      <w:r>
        <w:t xml:space="preserve">        '401':</w:t>
      </w:r>
    </w:p>
    <w:p w14:paraId="6A820E57" w14:textId="77777777" w:rsidR="000D30DB" w:rsidRDefault="000D30DB" w:rsidP="000D30DB">
      <w:pPr>
        <w:pStyle w:val="PL"/>
      </w:pPr>
      <w:r>
        <w:t xml:space="preserve">          $ref: 'TS29122_CommonData.yaml#/components/responses/401'</w:t>
      </w:r>
    </w:p>
    <w:p w14:paraId="1A6D12C6" w14:textId="77777777" w:rsidR="000D30DB" w:rsidRDefault="000D30DB" w:rsidP="000D30DB">
      <w:pPr>
        <w:pStyle w:val="PL"/>
      </w:pPr>
      <w:r>
        <w:t xml:space="preserve">        '403':</w:t>
      </w:r>
    </w:p>
    <w:p w14:paraId="6575F05F" w14:textId="77777777" w:rsidR="000D30DB" w:rsidRDefault="000D30DB" w:rsidP="000D30DB">
      <w:pPr>
        <w:pStyle w:val="PL"/>
      </w:pPr>
      <w:r>
        <w:t xml:space="preserve">          $ref: 'TS29122_CommonData.yaml#/components/responses/403'</w:t>
      </w:r>
    </w:p>
    <w:p w14:paraId="7893606C" w14:textId="77777777" w:rsidR="000D30DB" w:rsidRDefault="000D30DB" w:rsidP="000D30DB">
      <w:pPr>
        <w:pStyle w:val="PL"/>
      </w:pPr>
      <w:r>
        <w:t xml:space="preserve">        '404':</w:t>
      </w:r>
    </w:p>
    <w:p w14:paraId="48E70F5D" w14:textId="77777777" w:rsidR="000D30DB" w:rsidRDefault="000D30DB" w:rsidP="000D30DB">
      <w:pPr>
        <w:pStyle w:val="PL"/>
      </w:pPr>
      <w:r>
        <w:t xml:space="preserve">          $ref: 'TS29122_CommonData.yaml#/components/responses/404'</w:t>
      </w:r>
    </w:p>
    <w:p w14:paraId="63452DA3" w14:textId="77777777" w:rsidR="000D30DB" w:rsidRDefault="000D30DB" w:rsidP="000D30DB">
      <w:pPr>
        <w:pStyle w:val="PL"/>
      </w:pPr>
      <w:r>
        <w:t xml:space="preserve">        '411':</w:t>
      </w:r>
    </w:p>
    <w:p w14:paraId="6FF4B1A9" w14:textId="77777777" w:rsidR="000D30DB" w:rsidRDefault="000D30DB" w:rsidP="000D30DB">
      <w:pPr>
        <w:pStyle w:val="PL"/>
      </w:pPr>
      <w:r>
        <w:t xml:space="preserve">          $ref: 'TS29122_CommonData.yaml#/components/responses/411'</w:t>
      </w:r>
    </w:p>
    <w:p w14:paraId="19508C5E" w14:textId="77777777" w:rsidR="000D30DB" w:rsidRDefault="000D30DB" w:rsidP="000D30DB">
      <w:pPr>
        <w:pStyle w:val="PL"/>
      </w:pPr>
      <w:r>
        <w:t xml:space="preserve">        '413':</w:t>
      </w:r>
    </w:p>
    <w:p w14:paraId="4225C23F" w14:textId="77777777" w:rsidR="000D30DB" w:rsidRDefault="000D30DB" w:rsidP="000D30DB">
      <w:pPr>
        <w:pStyle w:val="PL"/>
      </w:pPr>
      <w:r>
        <w:t xml:space="preserve">          $ref: 'TS29122_CommonData.yaml#/components/responses/413'</w:t>
      </w:r>
    </w:p>
    <w:p w14:paraId="3D99CB65" w14:textId="77777777" w:rsidR="000D30DB" w:rsidRDefault="000D30DB" w:rsidP="000D30DB">
      <w:pPr>
        <w:pStyle w:val="PL"/>
      </w:pPr>
      <w:r>
        <w:t xml:space="preserve">        '415':</w:t>
      </w:r>
    </w:p>
    <w:p w14:paraId="501CB9BB" w14:textId="77777777" w:rsidR="000D30DB" w:rsidRDefault="000D30DB" w:rsidP="000D30DB">
      <w:pPr>
        <w:pStyle w:val="PL"/>
      </w:pPr>
      <w:r>
        <w:t xml:space="preserve">          $ref: 'TS29122_CommonData.yaml#/components/responses/415'</w:t>
      </w:r>
    </w:p>
    <w:p w14:paraId="790E252E" w14:textId="77777777" w:rsidR="000D30DB" w:rsidRDefault="000D30DB" w:rsidP="000D30DB">
      <w:pPr>
        <w:pStyle w:val="PL"/>
      </w:pPr>
      <w:r>
        <w:t xml:space="preserve">        '429':</w:t>
      </w:r>
    </w:p>
    <w:p w14:paraId="2EB54548" w14:textId="77777777" w:rsidR="000D30DB" w:rsidRDefault="000D30DB" w:rsidP="000D30DB">
      <w:pPr>
        <w:pStyle w:val="PL"/>
      </w:pPr>
      <w:r>
        <w:t xml:space="preserve">          $ref: 'TS29122_CommonData.yaml#/components/responses/429'</w:t>
      </w:r>
    </w:p>
    <w:p w14:paraId="7B2FA076" w14:textId="77777777" w:rsidR="000D30DB" w:rsidRDefault="000D30DB" w:rsidP="000D30DB">
      <w:pPr>
        <w:pStyle w:val="PL"/>
      </w:pPr>
      <w:r>
        <w:t xml:space="preserve">        '500':</w:t>
      </w:r>
    </w:p>
    <w:p w14:paraId="6D2BCFBE" w14:textId="77777777" w:rsidR="000D30DB" w:rsidRDefault="000D30DB" w:rsidP="000D30DB">
      <w:pPr>
        <w:pStyle w:val="PL"/>
      </w:pPr>
      <w:r>
        <w:t xml:space="preserve">          $ref: 'TS29122_CommonData.yaml#/components/responses/500'</w:t>
      </w:r>
    </w:p>
    <w:p w14:paraId="44CD960C" w14:textId="77777777" w:rsidR="000D30DB" w:rsidRDefault="000D30DB" w:rsidP="000D30DB">
      <w:pPr>
        <w:pStyle w:val="PL"/>
      </w:pPr>
      <w:r>
        <w:t xml:space="preserve">        '503':</w:t>
      </w:r>
    </w:p>
    <w:p w14:paraId="1E02251A" w14:textId="77777777" w:rsidR="000D30DB" w:rsidRDefault="000D30DB" w:rsidP="000D30DB">
      <w:pPr>
        <w:pStyle w:val="PL"/>
      </w:pPr>
      <w:r>
        <w:t xml:space="preserve">          $ref: 'TS29122_CommonData.yaml#/components/responses/503'</w:t>
      </w:r>
    </w:p>
    <w:p w14:paraId="535608A5" w14:textId="77777777" w:rsidR="000D30DB" w:rsidRDefault="000D30DB" w:rsidP="000D30DB">
      <w:pPr>
        <w:pStyle w:val="PL"/>
      </w:pPr>
      <w:r>
        <w:t xml:space="preserve">        default:</w:t>
      </w:r>
    </w:p>
    <w:p w14:paraId="2696969B" w14:textId="77777777" w:rsidR="000D30DB" w:rsidRDefault="000D30DB" w:rsidP="000D30DB">
      <w:pPr>
        <w:pStyle w:val="PL"/>
      </w:pPr>
      <w:r>
        <w:t xml:space="preserve">          $ref: 'TS29122_CommonData.yaml#/components/responses/default'</w:t>
      </w:r>
    </w:p>
    <w:p w14:paraId="7A1C8B07" w14:textId="77777777" w:rsidR="000D30DB" w:rsidRDefault="000D30DB" w:rsidP="000D30DB">
      <w:pPr>
        <w:pStyle w:val="PL"/>
      </w:pPr>
    </w:p>
    <w:p w14:paraId="340E79C3" w14:textId="77777777" w:rsidR="000D30DB" w:rsidRDefault="000D30DB" w:rsidP="000D30DB">
      <w:pPr>
        <w:pStyle w:val="PL"/>
      </w:pPr>
      <w:r>
        <w:t xml:space="preserve">  /initiate:</w:t>
      </w:r>
    </w:p>
    <w:p w14:paraId="2A620F2C" w14:textId="77777777" w:rsidR="000D30DB" w:rsidRDefault="000D30DB" w:rsidP="000D30DB">
      <w:pPr>
        <w:pStyle w:val="PL"/>
      </w:pPr>
      <w:r>
        <w:t xml:space="preserve">    post:</w:t>
      </w:r>
    </w:p>
    <w:p w14:paraId="0EECE2F4" w14:textId="77777777" w:rsidR="000D30DB" w:rsidRDefault="000D30DB" w:rsidP="000D30DB">
      <w:pPr>
        <w:pStyle w:val="PL"/>
      </w:pPr>
      <w:r>
        <w:t xml:space="preserve">      summary: Request the initiation of ACR.</w:t>
      </w:r>
    </w:p>
    <w:p w14:paraId="30CB678F" w14:textId="77777777" w:rsidR="000D30DB" w:rsidRPr="00387CBB" w:rsidRDefault="000D30DB" w:rsidP="000D30DB">
      <w:pPr>
        <w:pStyle w:val="PL"/>
      </w:pPr>
      <w:r w:rsidRPr="00387CBB">
        <w:t xml:space="preserve">      operationId: Initiate</w:t>
      </w:r>
    </w:p>
    <w:p w14:paraId="0650A647" w14:textId="77777777" w:rsidR="000D30DB" w:rsidRPr="00387CBB" w:rsidRDefault="000D30DB" w:rsidP="000D30DB">
      <w:pPr>
        <w:pStyle w:val="PL"/>
      </w:pPr>
      <w:r w:rsidRPr="00387CBB">
        <w:t xml:space="preserve">      tags:</w:t>
      </w:r>
    </w:p>
    <w:p w14:paraId="5F07B6A7" w14:textId="77777777" w:rsidR="000D30DB" w:rsidRPr="00387CBB" w:rsidRDefault="000D30DB" w:rsidP="000D30DB">
      <w:pPr>
        <w:pStyle w:val="PL"/>
      </w:pPr>
      <w:r w:rsidRPr="00387CBB">
        <w:t xml:space="preserve">        - </w:t>
      </w:r>
      <w:r>
        <w:t>Initiate ACR</w:t>
      </w:r>
    </w:p>
    <w:p w14:paraId="45F6FBBC" w14:textId="77777777" w:rsidR="000D30DB" w:rsidRDefault="000D30DB" w:rsidP="000D30DB">
      <w:pPr>
        <w:pStyle w:val="PL"/>
      </w:pPr>
      <w:r>
        <w:t xml:space="preserve">      requestBody:</w:t>
      </w:r>
    </w:p>
    <w:p w14:paraId="2F2437AF" w14:textId="77777777" w:rsidR="000D30DB" w:rsidRDefault="000D30DB" w:rsidP="000D30DB">
      <w:pPr>
        <w:pStyle w:val="PL"/>
      </w:pPr>
      <w:r>
        <w:t xml:space="preserve">        required: true</w:t>
      </w:r>
    </w:p>
    <w:p w14:paraId="1B790CFE" w14:textId="77777777" w:rsidR="000D30DB" w:rsidRDefault="000D30DB" w:rsidP="000D30DB">
      <w:pPr>
        <w:pStyle w:val="PL"/>
      </w:pPr>
      <w:r>
        <w:t xml:space="preserve">        content:</w:t>
      </w:r>
    </w:p>
    <w:p w14:paraId="0DF42CA4" w14:textId="77777777" w:rsidR="000D30DB" w:rsidRDefault="000D30DB" w:rsidP="000D30DB">
      <w:pPr>
        <w:pStyle w:val="PL"/>
      </w:pPr>
      <w:r>
        <w:t xml:space="preserve">          application/json:</w:t>
      </w:r>
    </w:p>
    <w:p w14:paraId="6B61442D" w14:textId="77777777" w:rsidR="000D30DB" w:rsidRDefault="000D30DB" w:rsidP="000D30DB">
      <w:pPr>
        <w:pStyle w:val="PL"/>
      </w:pPr>
      <w:r>
        <w:t xml:space="preserve">            schema:</w:t>
      </w:r>
    </w:p>
    <w:p w14:paraId="0D815FD2" w14:textId="77777777" w:rsidR="000D30DB" w:rsidRDefault="000D30DB" w:rsidP="000D30DB">
      <w:pPr>
        <w:pStyle w:val="PL"/>
      </w:pPr>
      <w:r>
        <w:t xml:space="preserve">              $ref: '#/components/schemas/AcrInitReq'</w:t>
      </w:r>
    </w:p>
    <w:p w14:paraId="3745BD4D" w14:textId="77777777" w:rsidR="000D30DB" w:rsidRDefault="000D30DB" w:rsidP="000D30DB">
      <w:pPr>
        <w:pStyle w:val="PL"/>
      </w:pPr>
      <w:r>
        <w:t xml:space="preserve">      responses:</w:t>
      </w:r>
    </w:p>
    <w:p w14:paraId="097C0DCA" w14:textId="77777777" w:rsidR="000D30DB" w:rsidRPr="00AA3EA7" w:rsidRDefault="000D30DB" w:rsidP="000D30DB">
      <w:pPr>
        <w:pStyle w:val="PL"/>
      </w:pPr>
      <w:r w:rsidRPr="00AA3EA7">
        <w:t xml:space="preserve">        '204':</w:t>
      </w:r>
    </w:p>
    <w:p w14:paraId="7729B78D" w14:textId="77777777" w:rsidR="000D30DB" w:rsidRPr="00DA4562" w:rsidRDefault="000D30DB" w:rsidP="000D30DB">
      <w:pPr>
        <w:pStyle w:val="PL"/>
      </w:pPr>
      <w:r w:rsidRPr="00AA3EA7">
        <w:t xml:space="preserve">          description: No Content.</w:t>
      </w:r>
    </w:p>
    <w:p w14:paraId="16738CC5" w14:textId="77777777" w:rsidR="000D30DB" w:rsidRDefault="000D30DB" w:rsidP="000D30DB">
      <w:pPr>
        <w:pStyle w:val="PL"/>
      </w:pPr>
      <w:r>
        <w:t xml:space="preserve">        '307':</w:t>
      </w:r>
    </w:p>
    <w:p w14:paraId="69EC0E72" w14:textId="77777777" w:rsidR="000D30DB" w:rsidRDefault="000D30DB" w:rsidP="000D30DB">
      <w:pPr>
        <w:pStyle w:val="PL"/>
      </w:pPr>
      <w:r>
        <w:t xml:space="preserve">          $ref: 'TS29122_CommonData.yaml#/components/responses/307'</w:t>
      </w:r>
    </w:p>
    <w:p w14:paraId="1FF3240D" w14:textId="77777777" w:rsidR="000D30DB" w:rsidRDefault="000D30DB" w:rsidP="000D30DB">
      <w:pPr>
        <w:pStyle w:val="PL"/>
      </w:pPr>
      <w:r>
        <w:t xml:space="preserve">        '308':</w:t>
      </w:r>
    </w:p>
    <w:p w14:paraId="4DBACB22" w14:textId="77777777" w:rsidR="000D30DB" w:rsidRDefault="000D30DB" w:rsidP="000D30DB">
      <w:pPr>
        <w:pStyle w:val="PL"/>
      </w:pPr>
      <w:r>
        <w:t xml:space="preserve">          $ref: 'TS29122_CommonData.yaml#/components/responses/308'</w:t>
      </w:r>
    </w:p>
    <w:p w14:paraId="120FAAFA" w14:textId="77777777" w:rsidR="000D30DB" w:rsidRDefault="000D30DB" w:rsidP="000D30DB">
      <w:pPr>
        <w:pStyle w:val="PL"/>
      </w:pPr>
      <w:r>
        <w:t xml:space="preserve">        '400':</w:t>
      </w:r>
    </w:p>
    <w:p w14:paraId="7E1EE134" w14:textId="77777777" w:rsidR="000D30DB" w:rsidRDefault="000D30DB" w:rsidP="000D30DB">
      <w:pPr>
        <w:pStyle w:val="PL"/>
      </w:pPr>
      <w:r>
        <w:t xml:space="preserve">          $ref: 'TS29122_CommonData.yaml#/components/responses/400'</w:t>
      </w:r>
    </w:p>
    <w:p w14:paraId="01B2846D" w14:textId="77777777" w:rsidR="000D30DB" w:rsidRDefault="000D30DB" w:rsidP="000D30DB">
      <w:pPr>
        <w:pStyle w:val="PL"/>
      </w:pPr>
      <w:r>
        <w:t xml:space="preserve">        '401':</w:t>
      </w:r>
    </w:p>
    <w:p w14:paraId="388EF8E1" w14:textId="77777777" w:rsidR="000D30DB" w:rsidRDefault="000D30DB" w:rsidP="000D30DB">
      <w:pPr>
        <w:pStyle w:val="PL"/>
      </w:pPr>
      <w:r>
        <w:t xml:space="preserve">          $ref: 'TS29122_CommonData.yaml#/components/responses/401'</w:t>
      </w:r>
    </w:p>
    <w:p w14:paraId="5FEE9AD1" w14:textId="77777777" w:rsidR="000D30DB" w:rsidRDefault="000D30DB" w:rsidP="000D30DB">
      <w:pPr>
        <w:pStyle w:val="PL"/>
      </w:pPr>
      <w:r>
        <w:t xml:space="preserve">        '403':</w:t>
      </w:r>
    </w:p>
    <w:p w14:paraId="5FB634EB" w14:textId="77777777" w:rsidR="000D30DB" w:rsidRDefault="000D30DB" w:rsidP="000D30DB">
      <w:pPr>
        <w:pStyle w:val="PL"/>
      </w:pPr>
      <w:r>
        <w:t xml:space="preserve">          $ref: 'TS29122_CommonData.yaml#/components/responses/403'</w:t>
      </w:r>
    </w:p>
    <w:p w14:paraId="6C18F1E9" w14:textId="77777777" w:rsidR="000D30DB" w:rsidRDefault="000D30DB" w:rsidP="000D30DB">
      <w:pPr>
        <w:pStyle w:val="PL"/>
      </w:pPr>
      <w:r>
        <w:t xml:space="preserve">        '404':</w:t>
      </w:r>
    </w:p>
    <w:p w14:paraId="14056FFB" w14:textId="77777777" w:rsidR="000D30DB" w:rsidRDefault="000D30DB" w:rsidP="000D30DB">
      <w:pPr>
        <w:pStyle w:val="PL"/>
      </w:pPr>
      <w:r>
        <w:t xml:space="preserve">          $ref: 'TS29122_CommonData.yaml#/components/responses/404'</w:t>
      </w:r>
    </w:p>
    <w:p w14:paraId="2FA5BF3C" w14:textId="77777777" w:rsidR="000D30DB" w:rsidRDefault="000D30DB" w:rsidP="000D30DB">
      <w:pPr>
        <w:pStyle w:val="PL"/>
      </w:pPr>
      <w:r>
        <w:t xml:space="preserve">        '411':</w:t>
      </w:r>
    </w:p>
    <w:p w14:paraId="04A62C7A" w14:textId="77777777" w:rsidR="000D30DB" w:rsidRDefault="000D30DB" w:rsidP="000D30DB">
      <w:pPr>
        <w:pStyle w:val="PL"/>
      </w:pPr>
      <w:r>
        <w:t xml:space="preserve">          $ref: 'TS29122_CommonData.yaml#/components/responses/411'</w:t>
      </w:r>
    </w:p>
    <w:p w14:paraId="76050954" w14:textId="77777777" w:rsidR="000D30DB" w:rsidRDefault="000D30DB" w:rsidP="000D30DB">
      <w:pPr>
        <w:pStyle w:val="PL"/>
      </w:pPr>
      <w:r>
        <w:t xml:space="preserve">        '413':</w:t>
      </w:r>
    </w:p>
    <w:p w14:paraId="3A43C085" w14:textId="77777777" w:rsidR="000D30DB" w:rsidRDefault="000D30DB" w:rsidP="000D30DB">
      <w:pPr>
        <w:pStyle w:val="PL"/>
      </w:pPr>
      <w:r>
        <w:lastRenderedPageBreak/>
        <w:t xml:space="preserve">          $ref: 'TS29122_CommonData.yaml#/components/responses/413'</w:t>
      </w:r>
    </w:p>
    <w:p w14:paraId="543D8276" w14:textId="77777777" w:rsidR="000D30DB" w:rsidRDefault="000D30DB" w:rsidP="000D30DB">
      <w:pPr>
        <w:pStyle w:val="PL"/>
      </w:pPr>
      <w:r>
        <w:t xml:space="preserve">        '415':</w:t>
      </w:r>
    </w:p>
    <w:p w14:paraId="56C2C208" w14:textId="77777777" w:rsidR="000D30DB" w:rsidRDefault="000D30DB" w:rsidP="000D30DB">
      <w:pPr>
        <w:pStyle w:val="PL"/>
      </w:pPr>
      <w:r>
        <w:t xml:space="preserve">          $ref: 'TS29122_CommonData.yaml#/components/responses/415'</w:t>
      </w:r>
    </w:p>
    <w:p w14:paraId="089A8C98" w14:textId="77777777" w:rsidR="000D30DB" w:rsidRDefault="000D30DB" w:rsidP="000D30DB">
      <w:pPr>
        <w:pStyle w:val="PL"/>
      </w:pPr>
      <w:r>
        <w:t xml:space="preserve">        '429':</w:t>
      </w:r>
    </w:p>
    <w:p w14:paraId="2C1054F9" w14:textId="77777777" w:rsidR="000D30DB" w:rsidRDefault="000D30DB" w:rsidP="000D30DB">
      <w:pPr>
        <w:pStyle w:val="PL"/>
      </w:pPr>
      <w:r>
        <w:t xml:space="preserve">          $ref: 'TS29122_CommonData.yaml#/components/responses/429'</w:t>
      </w:r>
    </w:p>
    <w:p w14:paraId="09989F50" w14:textId="77777777" w:rsidR="000D30DB" w:rsidRDefault="000D30DB" w:rsidP="000D30DB">
      <w:pPr>
        <w:pStyle w:val="PL"/>
      </w:pPr>
      <w:r>
        <w:t xml:space="preserve">        '500':</w:t>
      </w:r>
    </w:p>
    <w:p w14:paraId="3F248526" w14:textId="77777777" w:rsidR="000D30DB" w:rsidRDefault="000D30DB" w:rsidP="000D30DB">
      <w:pPr>
        <w:pStyle w:val="PL"/>
      </w:pPr>
      <w:r>
        <w:t xml:space="preserve">          $ref: 'TS29122_CommonData.yaml#/components/responses/500'</w:t>
      </w:r>
    </w:p>
    <w:p w14:paraId="7714C869" w14:textId="77777777" w:rsidR="000D30DB" w:rsidRDefault="000D30DB" w:rsidP="000D30DB">
      <w:pPr>
        <w:pStyle w:val="PL"/>
      </w:pPr>
      <w:r>
        <w:t xml:space="preserve">        '503':</w:t>
      </w:r>
    </w:p>
    <w:p w14:paraId="73595A87" w14:textId="77777777" w:rsidR="000D30DB" w:rsidRDefault="000D30DB" w:rsidP="000D30DB">
      <w:pPr>
        <w:pStyle w:val="PL"/>
      </w:pPr>
      <w:r>
        <w:t xml:space="preserve">          $ref: 'TS29122_CommonData.yaml#/components/responses/503'</w:t>
      </w:r>
    </w:p>
    <w:p w14:paraId="45F2ECF2" w14:textId="77777777" w:rsidR="000D30DB" w:rsidRDefault="000D30DB" w:rsidP="000D30DB">
      <w:pPr>
        <w:pStyle w:val="PL"/>
      </w:pPr>
      <w:r>
        <w:t xml:space="preserve">        default:</w:t>
      </w:r>
    </w:p>
    <w:p w14:paraId="1378DC27" w14:textId="77777777" w:rsidR="000D30DB" w:rsidRDefault="000D30DB" w:rsidP="000D30DB">
      <w:pPr>
        <w:pStyle w:val="PL"/>
      </w:pPr>
      <w:r>
        <w:t xml:space="preserve">          $ref: 'TS29122_CommonData.yaml#/components/responses/default'</w:t>
      </w:r>
    </w:p>
    <w:p w14:paraId="1EA28EA6" w14:textId="77777777" w:rsidR="000D30DB" w:rsidRDefault="000D30DB" w:rsidP="000D30DB">
      <w:pPr>
        <w:pStyle w:val="PL"/>
      </w:pPr>
    </w:p>
    <w:p w14:paraId="5D473EE9" w14:textId="77777777" w:rsidR="000D30DB" w:rsidRDefault="000D30DB" w:rsidP="000D30DB">
      <w:pPr>
        <w:pStyle w:val="PL"/>
      </w:pPr>
      <w:r>
        <w:t xml:space="preserve">  /declare:</w:t>
      </w:r>
    </w:p>
    <w:p w14:paraId="11454ADD" w14:textId="77777777" w:rsidR="000D30DB" w:rsidRDefault="000D30DB" w:rsidP="000D30DB">
      <w:pPr>
        <w:pStyle w:val="PL"/>
      </w:pPr>
      <w:r>
        <w:t xml:space="preserve">    post:</w:t>
      </w:r>
    </w:p>
    <w:p w14:paraId="2A55A813" w14:textId="77777777" w:rsidR="000D30DB" w:rsidRDefault="000D30DB" w:rsidP="000D30DB">
      <w:pPr>
        <w:pStyle w:val="PL"/>
      </w:pPr>
      <w:r>
        <w:t xml:space="preserve">      summary: Informs about the selected target EAS and provides the associated information.</w:t>
      </w:r>
    </w:p>
    <w:p w14:paraId="331DA5B0" w14:textId="77777777" w:rsidR="000D30DB" w:rsidRPr="00387CBB" w:rsidRDefault="000D30DB" w:rsidP="000D30DB">
      <w:pPr>
        <w:pStyle w:val="PL"/>
      </w:pPr>
      <w:r w:rsidRPr="00387CBB">
        <w:t xml:space="preserve">      operationId: Declare</w:t>
      </w:r>
    </w:p>
    <w:p w14:paraId="136A210A" w14:textId="77777777" w:rsidR="000D30DB" w:rsidRPr="00387CBB" w:rsidRDefault="000D30DB" w:rsidP="000D30DB">
      <w:pPr>
        <w:pStyle w:val="PL"/>
      </w:pPr>
      <w:r w:rsidRPr="00387CBB">
        <w:t xml:space="preserve">      tags:</w:t>
      </w:r>
    </w:p>
    <w:p w14:paraId="698236C6" w14:textId="77777777" w:rsidR="000D30DB" w:rsidRPr="00387CBB" w:rsidRDefault="000D30DB" w:rsidP="000D30DB">
      <w:pPr>
        <w:pStyle w:val="PL"/>
      </w:pPr>
      <w:r w:rsidRPr="00387CBB">
        <w:t xml:space="preserve">        - </w:t>
      </w:r>
      <w:r>
        <w:t>Declare selected target EAS</w:t>
      </w:r>
    </w:p>
    <w:p w14:paraId="437C4855" w14:textId="77777777" w:rsidR="000D30DB" w:rsidRDefault="000D30DB" w:rsidP="000D30DB">
      <w:pPr>
        <w:pStyle w:val="PL"/>
      </w:pPr>
      <w:r>
        <w:t xml:space="preserve">      requestBody:</w:t>
      </w:r>
    </w:p>
    <w:p w14:paraId="11EFCF21" w14:textId="77777777" w:rsidR="000D30DB" w:rsidRDefault="000D30DB" w:rsidP="000D30DB">
      <w:pPr>
        <w:pStyle w:val="PL"/>
      </w:pPr>
      <w:r>
        <w:t xml:space="preserve">        required: true</w:t>
      </w:r>
    </w:p>
    <w:p w14:paraId="37E9EE32" w14:textId="77777777" w:rsidR="000D30DB" w:rsidRDefault="000D30DB" w:rsidP="000D30DB">
      <w:pPr>
        <w:pStyle w:val="PL"/>
      </w:pPr>
      <w:r>
        <w:t xml:space="preserve">        content:</w:t>
      </w:r>
    </w:p>
    <w:p w14:paraId="2463B966" w14:textId="77777777" w:rsidR="000D30DB" w:rsidRDefault="000D30DB" w:rsidP="000D30DB">
      <w:pPr>
        <w:pStyle w:val="PL"/>
      </w:pPr>
      <w:r>
        <w:t xml:space="preserve">          application/json:</w:t>
      </w:r>
    </w:p>
    <w:p w14:paraId="20CC519A" w14:textId="77777777" w:rsidR="000D30DB" w:rsidRDefault="000D30DB" w:rsidP="000D30DB">
      <w:pPr>
        <w:pStyle w:val="PL"/>
      </w:pPr>
      <w:r>
        <w:t xml:space="preserve">            schema:</w:t>
      </w:r>
    </w:p>
    <w:p w14:paraId="596348BA" w14:textId="77777777" w:rsidR="000D30DB" w:rsidRDefault="000D30DB" w:rsidP="000D30DB">
      <w:pPr>
        <w:pStyle w:val="PL"/>
      </w:pPr>
      <w:r>
        <w:t xml:space="preserve">              $ref: '#/components/schemas/AcrDecReq'</w:t>
      </w:r>
    </w:p>
    <w:p w14:paraId="50E9E1DC" w14:textId="77777777" w:rsidR="000D30DB" w:rsidRDefault="000D30DB" w:rsidP="000D30DB">
      <w:pPr>
        <w:pStyle w:val="PL"/>
      </w:pPr>
      <w:r>
        <w:t xml:space="preserve">      responses:</w:t>
      </w:r>
    </w:p>
    <w:p w14:paraId="378A8A0B" w14:textId="77777777" w:rsidR="000D30DB" w:rsidRPr="0094166E" w:rsidRDefault="000D30DB" w:rsidP="000D30DB">
      <w:pPr>
        <w:pStyle w:val="PL"/>
      </w:pPr>
      <w:r w:rsidRPr="0094166E">
        <w:t xml:space="preserve">        '204':</w:t>
      </w:r>
    </w:p>
    <w:p w14:paraId="58DE88A8" w14:textId="77777777" w:rsidR="000D30DB" w:rsidRDefault="000D30DB" w:rsidP="000D30DB">
      <w:pPr>
        <w:pStyle w:val="PL"/>
      </w:pPr>
      <w:r w:rsidRPr="0094166E">
        <w:t xml:space="preserve">          description: </w:t>
      </w:r>
      <w:r>
        <w:t>&gt;</w:t>
      </w:r>
    </w:p>
    <w:p w14:paraId="6C2D8BDD" w14:textId="77777777" w:rsidR="000D30DB" w:rsidRPr="00DA4562" w:rsidRDefault="000D30DB" w:rsidP="000D30DB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2A5BA0A3" w14:textId="77777777" w:rsidR="000D30DB" w:rsidRDefault="000D30DB" w:rsidP="000D30DB">
      <w:pPr>
        <w:pStyle w:val="PL"/>
      </w:pPr>
      <w:r>
        <w:t xml:space="preserve">        '307':</w:t>
      </w:r>
    </w:p>
    <w:p w14:paraId="182E50BA" w14:textId="77777777" w:rsidR="000D30DB" w:rsidRDefault="000D30DB" w:rsidP="000D30DB">
      <w:pPr>
        <w:pStyle w:val="PL"/>
      </w:pPr>
      <w:r>
        <w:t xml:space="preserve">          $ref: 'TS29122_CommonData.yaml#/components/responses/307'</w:t>
      </w:r>
    </w:p>
    <w:p w14:paraId="43DBBC4C" w14:textId="77777777" w:rsidR="000D30DB" w:rsidRDefault="000D30DB" w:rsidP="000D30DB">
      <w:pPr>
        <w:pStyle w:val="PL"/>
      </w:pPr>
      <w:r>
        <w:t xml:space="preserve">        '308':</w:t>
      </w:r>
    </w:p>
    <w:p w14:paraId="5FD38972" w14:textId="77777777" w:rsidR="000D30DB" w:rsidRDefault="000D30DB" w:rsidP="000D30DB">
      <w:pPr>
        <w:pStyle w:val="PL"/>
      </w:pPr>
      <w:r>
        <w:t xml:space="preserve">          $ref: 'TS29122_CommonData.yaml#/components/responses/308'</w:t>
      </w:r>
    </w:p>
    <w:p w14:paraId="514CD273" w14:textId="77777777" w:rsidR="000D30DB" w:rsidRDefault="000D30DB" w:rsidP="000D30DB">
      <w:pPr>
        <w:pStyle w:val="PL"/>
      </w:pPr>
      <w:r>
        <w:t xml:space="preserve">        '400':</w:t>
      </w:r>
    </w:p>
    <w:p w14:paraId="0B325F2C" w14:textId="77777777" w:rsidR="000D30DB" w:rsidRDefault="000D30DB" w:rsidP="000D30DB">
      <w:pPr>
        <w:pStyle w:val="PL"/>
      </w:pPr>
      <w:r>
        <w:t xml:space="preserve">          $ref: 'TS29122_CommonData.yaml#/components/responses/400'</w:t>
      </w:r>
    </w:p>
    <w:p w14:paraId="2679C2D9" w14:textId="77777777" w:rsidR="000D30DB" w:rsidRDefault="000D30DB" w:rsidP="000D30DB">
      <w:pPr>
        <w:pStyle w:val="PL"/>
      </w:pPr>
      <w:r>
        <w:t xml:space="preserve">        '401':</w:t>
      </w:r>
    </w:p>
    <w:p w14:paraId="2834CA96" w14:textId="77777777" w:rsidR="000D30DB" w:rsidRDefault="000D30DB" w:rsidP="000D30DB">
      <w:pPr>
        <w:pStyle w:val="PL"/>
      </w:pPr>
      <w:r>
        <w:t xml:space="preserve">          $ref: 'TS29122_CommonData.yaml#/components/responses/401'</w:t>
      </w:r>
    </w:p>
    <w:p w14:paraId="0C4CA879" w14:textId="77777777" w:rsidR="000D30DB" w:rsidRDefault="000D30DB" w:rsidP="000D30DB">
      <w:pPr>
        <w:pStyle w:val="PL"/>
      </w:pPr>
      <w:r>
        <w:t xml:space="preserve">        '403':</w:t>
      </w:r>
    </w:p>
    <w:p w14:paraId="73E7E479" w14:textId="77777777" w:rsidR="000D30DB" w:rsidRDefault="000D30DB" w:rsidP="000D30DB">
      <w:pPr>
        <w:pStyle w:val="PL"/>
      </w:pPr>
      <w:r>
        <w:t xml:space="preserve">          $ref: 'TS29122_CommonData.yaml#/components/responses/403'</w:t>
      </w:r>
    </w:p>
    <w:p w14:paraId="2234F0D7" w14:textId="77777777" w:rsidR="000D30DB" w:rsidRDefault="000D30DB" w:rsidP="000D30DB">
      <w:pPr>
        <w:pStyle w:val="PL"/>
      </w:pPr>
      <w:r>
        <w:t xml:space="preserve">        '404':</w:t>
      </w:r>
    </w:p>
    <w:p w14:paraId="64083DBF" w14:textId="77777777" w:rsidR="000D30DB" w:rsidRDefault="000D30DB" w:rsidP="000D30DB">
      <w:pPr>
        <w:pStyle w:val="PL"/>
      </w:pPr>
      <w:r>
        <w:t xml:space="preserve">          $ref: 'TS29122_CommonData.yaml#/components/responses/404'</w:t>
      </w:r>
    </w:p>
    <w:p w14:paraId="2B35B9D4" w14:textId="77777777" w:rsidR="000D30DB" w:rsidRDefault="000D30DB" w:rsidP="000D30DB">
      <w:pPr>
        <w:pStyle w:val="PL"/>
      </w:pPr>
      <w:r>
        <w:t xml:space="preserve">        '411':</w:t>
      </w:r>
    </w:p>
    <w:p w14:paraId="4726D401" w14:textId="77777777" w:rsidR="000D30DB" w:rsidRDefault="000D30DB" w:rsidP="000D30DB">
      <w:pPr>
        <w:pStyle w:val="PL"/>
      </w:pPr>
      <w:r>
        <w:t xml:space="preserve">          $ref: 'TS29122_CommonData.yaml#/components/responses/411'</w:t>
      </w:r>
    </w:p>
    <w:p w14:paraId="37A009F9" w14:textId="77777777" w:rsidR="000D30DB" w:rsidRDefault="000D30DB" w:rsidP="000D30DB">
      <w:pPr>
        <w:pStyle w:val="PL"/>
      </w:pPr>
      <w:r>
        <w:t xml:space="preserve">        '413':</w:t>
      </w:r>
    </w:p>
    <w:p w14:paraId="11AB669C" w14:textId="77777777" w:rsidR="000D30DB" w:rsidRDefault="000D30DB" w:rsidP="000D30DB">
      <w:pPr>
        <w:pStyle w:val="PL"/>
      </w:pPr>
      <w:r>
        <w:t xml:space="preserve">          $ref: 'TS29122_CommonData.yaml#/components/responses/413'</w:t>
      </w:r>
    </w:p>
    <w:p w14:paraId="778C1748" w14:textId="77777777" w:rsidR="000D30DB" w:rsidRDefault="000D30DB" w:rsidP="000D30DB">
      <w:pPr>
        <w:pStyle w:val="PL"/>
      </w:pPr>
      <w:r>
        <w:t xml:space="preserve">        '415':</w:t>
      </w:r>
    </w:p>
    <w:p w14:paraId="5466103A" w14:textId="77777777" w:rsidR="000D30DB" w:rsidRDefault="000D30DB" w:rsidP="000D30DB">
      <w:pPr>
        <w:pStyle w:val="PL"/>
      </w:pPr>
      <w:r>
        <w:t xml:space="preserve">          $ref: 'TS29122_CommonData.yaml#/components/responses/415'</w:t>
      </w:r>
    </w:p>
    <w:p w14:paraId="6A8970A3" w14:textId="77777777" w:rsidR="000D30DB" w:rsidRDefault="000D30DB" w:rsidP="000D30DB">
      <w:pPr>
        <w:pStyle w:val="PL"/>
      </w:pPr>
      <w:r>
        <w:t xml:space="preserve">        '429':</w:t>
      </w:r>
    </w:p>
    <w:p w14:paraId="35B308D0" w14:textId="77777777" w:rsidR="000D30DB" w:rsidRDefault="000D30DB" w:rsidP="000D30DB">
      <w:pPr>
        <w:pStyle w:val="PL"/>
      </w:pPr>
      <w:r>
        <w:t xml:space="preserve">          $ref: 'TS29122_CommonData.yaml#/components/responses/429'</w:t>
      </w:r>
    </w:p>
    <w:p w14:paraId="3065E71C" w14:textId="77777777" w:rsidR="000D30DB" w:rsidRDefault="000D30DB" w:rsidP="000D30DB">
      <w:pPr>
        <w:pStyle w:val="PL"/>
      </w:pPr>
      <w:r>
        <w:t xml:space="preserve">        '500':</w:t>
      </w:r>
    </w:p>
    <w:p w14:paraId="505FE4F4" w14:textId="77777777" w:rsidR="000D30DB" w:rsidRDefault="000D30DB" w:rsidP="000D30DB">
      <w:pPr>
        <w:pStyle w:val="PL"/>
      </w:pPr>
      <w:r>
        <w:t xml:space="preserve">          $ref: 'TS29122_CommonData.yaml#/components/responses/500'</w:t>
      </w:r>
    </w:p>
    <w:p w14:paraId="09DF3EEF" w14:textId="77777777" w:rsidR="000D30DB" w:rsidRDefault="000D30DB" w:rsidP="000D30DB">
      <w:pPr>
        <w:pStyle w:val="PL"/>
      </w:pPr>
      <w:r>
        <w:t xml:space="preserve">        '503':</w:t>
      </w:r>
    </w:p>
    <w:p w14:paraId="547E0594" w14:textId="77777777" w:rsidR="000D30DB" w:rsidRDefault="000D30DB" w:rsidP="000D30DB">
      <w:pPr>
        <w:pStyle w:val="PL"/>
      </w:pPr>
      <w:r>
        <w:t xml:space="preserve">          $ref: 'TS29122_CommonData.yaml#/components/responses/503'</w:t>
      </w:r>
    </w:p>
    <w:p w14:paraId="01A8E5CC" w14:textId="77777777" w:rsidR="000D30DB" w:rsidRDefault="000D30DB" w:rsidP="000D30DB">
      <w:pPr>
        <w:pStyle w:val="PL"/>
      </w:pPr>
      <w:r>
        <w:t xml:space="preserve">        default:</w:t>
      </w:r>
    </w:p>
    <w:p w14:paraId="47846D38" w14:textId="77777777" w:rsidR="000D30DB" w:rsidRDefault="000D30DB" w:rsidP="000D30DB">
      <w:pPr>
        <w:pStyle w:val="PL"/>
      </w:pPr>
      <w:r>
        <w:t xml:space="preserve">          $ref: 'TS29122_CommonData.yaml#/components/responses/default'</w:t>
      </w:r>
    </w:p>
    <w:p w14:paraId="3E5EDA55" w14:textId="77777777" w:rsidR="000D30DB" w:rsidRDefault="000D30DB" w:rsidP="000D30DB">
      <w:pPr>
        <w:pStyle w:val="PL"/>
      </w:pPr>
    </w:p>
    <w:p w14:paraId="57EABDC7" w14:textId="77777777" w:rsidR="000D30DB" w:rsidRDefault="000D30DB" w:rsidP="000D30DB">
      <w:pPr>
        <w:pStyle w:val="PL"/>
      </w:pPr>
      <w:r>
        <w:t>components:</w:t>
      </w:r>
    </w:p>
    <w:p w14:paraId="637F5F65" w14:textId="77777777" w:rsidR="000D30DB" w:rsidRDefault="000D30DB" w:rsidP="000D30DB">
      <w:pPr>
        <w:pStyle w:val="PL"/>
      </w:pPr>
      <w:r>
        <w:t xml:space="preserve">  securitySchemes:</w:t>
      </w:r>
    </w:p>
    <w:p w14:paraId="287B994F" w14:textId="77777777" w:rsidR="000D30DB" w:rsidRDefault="000D30DB" w:rsidP="000D30DB">
      <w:pPr>
        <w:pStyle w:val="PL"/>
      </w:pPr>
      <w:r>
        <w:t xml:space="preserve">    oAuth2ClientCredentials:</w:t>
      </w:r>
    </w:p>
    <w:p w14:paraId="28B52997" w14:textId="77777777" w:rsidR="000D30DB" w:rsidRDefault="000D30DB" w:rsidP="000D30DB">
      <w:pPr>
        <w:pStyle w:val="PL"/>
      </w:pPr>
      <w:r>
        <w:t xml:space="preserve">      type: oauth2</w:t>
      </w:r>
    </w:p>
    <w:p w14:paraId="4909610B" w14:textId="77777777" w:rsidR="000D30DB" w:rsidRDefault="000D30DB" w:rsidP="000D30DB">
      <w:pPr>
        <w:pStyle w:val="PL"/>
      </w:pPr>
      <w:r>
        <w:t xml:space="preserve">      flows:</w:t>
      </w:r>
    </w:p>
    <w:p w14:paraId="07DCBF03" w14:textId="77777777" w:rsidR="000D30DB" w:rsidRDefault="000D30DB" w:rsidP="000D30DB">
      <w:pPr>
        <w:pStyle w:val="PL"/>
      </w:pPr>
      <w:r>
        <w:t xml:space="preserve">        clientCredentials:</w:t>
      </w:r>
    </w:p>
    <w:p w14:paraId="3A988BAA" w14:textId="77777777" w:rsidR="000D30DB" w:rsidRDefault="000D30DB" w:rsidP="000D30DB">
      <w:pPr>
        <w:pStyle w:val="PL"/>
      </w:pPr>
      <w:r>
        <w:t xml:space="preserve">          tokenUrl: '{nrfApiRoot}/oauth2/token'</w:t>
      </w:r>
    </w:p>
    <w:p w14:paraId="0932CDBB" w14:textId="77777777" w:rsidR="000D30DB" w:rsidRDefault="000D30DB" w:rsidP="000D30DB">
      <w:pPr>
        <w:pStyle w:val="PL"/>
      </w:pPr>
      <w:r>
        <w:t xml:space="preserve">          scopes:</w:t>
      </w:r>
    </w:p>
    <w:p w14:paraId="7D0B31A8" w14:textId="77777777" w:rsidR="000D30DB" w:rsidRDefault="000D30DB" w:rsidP="000D30DB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317CF91C" w14:textId="77777777" w:rsidR="000D30DB" w:rsidRDefault="000D30DB" w:rsidP="000D30DB">
      <w:pPr>
        <w:pStyle w:val="PL"/>
      </w:pPr>
    </w:p>
    <w:p w14:paraId="226D8369" w14:textId="77777777" w:rsidR="000D30DB" w:rsidRDefault="000D30DB" w:rsidP="000D30DB">
      <w:pPr>
        <w:pStyle w:val="PL"/>
      </w:pPr>
      <w:r>
        <w:t xml:space="preserve">  schemas:</w:t>
      </w:r>
    </w:p>
    <w:bookmarkEnd w:id="41"/>
    <w:bookmarkEnd w:id="42"/>
    <w:p w14:paraId="5E571D9F" w14:textId="77777777" w:rsidR="000D30DB" w:rsidRDefault="000D30DB" w:rsidP="000D30DB">
      <w:pPr>
        <w:pStyle w:val="PL"/>
      </w:pPr>
      <w:r>
        <w:t xml:space="preserve">    AcrDetermReq:</w:t>
      </w:r>
    </w:p>
    <w:p w14:paraId="4F184BBB" w14:textId="77777777" w:rsidR="000D30DB" w:rsidRDefault="000D30DB" w:rsidP="000D30DB">
      <w:pPr>
        <w:pStyle w:val="PL"/>
      </w:pPr>
      <w:r>
        <w:t xml:space="preserve">      description: &gt;</w:t>
      </w:r>
    </w:p>
    <w:p w14:paraId="721E1F25" w14:textId="77777777" w:rsidR="000D30DB" w:rsidRDefault="000D30DB" w:rsidP="000D30DB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  <w:r w:rsidRPr="00C34319">
        <w:t xml:space="preserve"> </w:t>
      </w:r>
      <w:r>
        <w:t xml:space="preserve">The </w:t>
      </w:r>
      <w:r>
        <w:rPr>
          <w:lang w:eastAsia="zh-CN"/>
        </w:rPr>
        <w:t>ue</w:t>
      </w:r>
      <w:r>
        <w:rPr>
          <w:rFonts w:hint="eastAsia"/>
          <w:lang w:eastAsia="zh-CN"/>
        </w:rPr>
        <w:t>Id</w:t>
      </w:r>
      <w:r>
        <w:t xml:space="preserve"> attribute</w:t>
      </w:r>
    </w:p>
    <w:p w14:paraId="089DC2F5" w14:textId="77777777" w:rsidR="000D30DB" w:rsidRDefault="000D30DB" w:rsidP="000D30DB">
      <w:pPr>
        <w:pStyle w:val="PL"/>
      </w:pPr>
      <w:r>
        <w:t xml:space="preserve">        shall be present, </w:t>
      </w:r>
      <w:r w:rsidRPr="00324C31">
        <w:t xml:space="preserve">although </w:t>
      </w:r>
      <w:r>
        <w:t>it is</w:t>
      </w:r>
      <w:r w:rsidRPr="00324C31">
        <w:t xml:space="preserve"> not specified as a mandatory due to backward</w:t>
      </w:r>
    </w:p>
    <w:p w14:paraId="274CF5DD" w14:textId="77777777" w:rsidR="000D30DB" w:rsidRDefault="000D30DB" w:rsidP="000D30DB">
      <w:pPr>
        <w:pStyle w:val="PL"/>
      </w:pPr>
      <w:r>
        <w:t xml:space="preserve">        </w:t>
      </w:r>
      <w:r w:rsidRPr="00324C31">
        <w:t>compatibility</w:t>
      </w:r>
      <w:r>
        <w:t xml:space="preserve"> </w:t>
      </w:r>
      <w:r w:rsidRPr="00324C31">
        <w:t>reasons</w:t>
      </w:r>
      <w:r>
        <w:t>.</w:t>
      </w:r>
    </w:p>
    <w:p w14:paraId="4E80F65A" w14:textId="77777777" w:rsidR="000D30DB" w:rsidRDefault="000D30DB" w:rsidP="000D30DB">
      <w:pPr>
        <w:pStyle w:val="PL"/>
      </w:pPr>
      <w:r>
        <w:t xml:space="preserve">      type: object</w:t>
      </w:r>
    </w:p>
    <w:p w14:paraId="4477B715" w14:textId="77777777" w:rsidR="000D30DB" w:rsidRDefault="000D30DB" w:rsidP="000D30DB">
      <w:pPr>
        <w:pStyle w:val="PL"/>
      </w:pPr>
      <w:r>
        <w:t xml:space="preserve">      properties:</w:t>
      </w:r>
    </w:p>
    <w:p w14:paraId="3FB7790B" w14:textId="77777777" w:rsidR="000D30DB" w:rsidRDefault="000D30DB" w:rsidP="000D30DB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7CAB81B8" w14:textId="77777777" w:rsidR="000D30DB" w:rsidRDefault="000D30DB" w:rsidP="000D30DB">
      <w:pPr>
        <w:pStyle w:val="PL"/>
      </w:pPr>
      <w:r>
        <w:t xml:space="preserve">          type: string</w:t>
      </w:r>
    </w:p>
    <w:p w14:paraId="5A9C712B" w14:textId="77777777" w:rsidR="000D30DB" w:rsidRDefault="000D30DB" w:rsidP="000D30DB">
      <w:pPr>
        <w:pStyle w:val="PL"/>
      </w:pPr>
      <w:r>
        <w:t xml:space="preserve">        ueId:</w:t>
      </w:r>
    </w:p>
    <w:p w14:paraId="3EAE6C3E" w14:textId="77777777" w:rsidR="000D30DB" w:rsidRDefault="000D30DB" w:rsidP="000D30DB">
      <w:pPr>
        <w:pStyle w:val="PL"/>
      </w:pPr>
      <w:r>
        <w:t xml:space="preserve">          $ref: 'TS29571_CommonData.yaml#/components/schemas/Gpsi'</w:t>
      </w:r>
    </w:p>
    <w:p w14:paraId="447B5666" w14:textId="77777777" w:rsidR="000D30DB" w:rsidRDefault="000D30DB" w:rsidP="000D30D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AAE52A8" w14:textId="77777777" w:rsidR="000D30DB" w:rsidRDefault="000D30DB" w:rsidP="000D30DB">
      <w:pPr>
        <w:pStyle w:val="PL"/>
      </w:pPr>
      <w:r>
        <w:lastRenderedPageBreak/>
        <w:t xml:space="preserve">          type: string</w:t>
      </w:r>
    </w:p>
    <w:p w14:paraId="1CA5DB70" w14:textId="77777777" w:rsidR="000D30DB" w:rsidRDefault="000D30DB" w:rsidP="000D30DB">
      <w:pPr>
        <w:pStyle w:val="PL"/>
      </w:pPr>
      <w:r>
        <w:t xml:space="preserve">        easId:</w:t>
      </w:r>
    </w:p>
    <w:p w14:paraId="21E01A73" w14:textId="77777777" w:rsidR="000D30DB" w:rsidRDefault="000D30DB" w:rsidP="000D30DB">
      <w:pPr>
        <w:pStyle w:val="PL"/>
      </w:pPr>
      <w:r>
        <w:t xml:space="preserve">          type: string</w:t>
      </w:r>
    </w:p>
    <w:p w14:paraId="2D63818C" w14:textId="77777777" w:rsidR="000D30DB" w:rsidRDefault="000D30DB" w:rsidP="000D30DB">
      <w:pPr>
        <w:pStyle w:val="PL"/>
      </w:pPr>
      <w:r>
        <w:t xml:space="preserve">        sEasEndpoint:</w:t>
      </w:r>
    </w:p>
    <w:p w14:paraId="5D6DB48B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54B42CC9" w14:textId="77777777" w:rsidR="000D30DB" w:rsidRDefault="000D30DB" w:rsidP="000D30D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F26F144" w14:textId="77777777" w:rsidR="000D30DB" w:rsidRDefault="000D30DB" w:rsidP="000D30DB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5B60E16" w14:textId="77777777" w:rsidR="00A25017" w:rsidRDefault="00A25017" w:rsidP="00A25017">
      <w:pPr>
        <w:pStyle w:val="PL"/>
        <w:rPr>
          <w:ins w:id="43" w:author="Samsung" w:date="2025-10-03T11:28:00Z"/>
        </w:rPr>
      </w:pPr>
      <w:ins w:id="44" w:author="Samsung" w:date="2025-10-03T11:28:00Z">
        <w:r>
          <w:t xml:space="preserve">        tunnel-Info:</w:t>
        </w:r>
      </w:ins>
    </w:p>
    <w:p w14:paraId="7F01A085" w14:textId="77777777" w:rsidR="00A25017" w:rsidRDefault="00A25017" w:rsidP="00A25017">
      <w:pPr>
        <w:pStyle w:val="PL"/>
        <w:rPr>
          <w:ins w:id="45" w:author="Samsung" w:date="2025-10-03T11:28:00Z"/>
        </w:rPr>
      </w:pPr>
      <w:ins w:id="46" w:author="Samsung" w:date="2025-10-03T11:28:00Z">
        <w:r>
          <w:t xml:space="preserve">          $ref: 'TS29558_Eecs_TargetEESDiscovery.yaml#/components/schemas/TunnelInfo'</w:t>
        </w:r>
      </w:ins>
    </w:p>
    <w:p w14:paraId="340273CD" w14:textId="7CFFDE57" w:rsidR="000D30DB" w:rsidRDefault="000D30DB" w:rsidP="00A25017">
      <w:pPr>
        <w:pStyle w:val="PL"/>
      </w:pPr>
      <w:r>
        <w:t xml:space="preserve">      required:</w:t>
      </w:r>
    </w:p>
    <w:p w14:paraId="5D215EDB" w14:textId="77777777" w:rsidR="000D30DB" w:rsidRDefault="000D30DB" w:rsidP="000D30DB">
      <w:pPr>
        <w:pStyle w:val="PL"/>
      </w:pPr>
      <w:r>
        <w:t xml:space="preserve">        - </w:t>
      </w:r>
      <w:r w:rsidRPr="00F67186">
        <w:t>requestorId</w:t>
      </w:r>
    </w:p>
    <w:p w14:paraId="6440DA2A" w14:textId="77777777" w:rsidR="000D30DB" w:rsidRDefault="000D30DB" w:rsidP="000D30DB">
      <w:pPr>
        <w:pStyle w:val="PL"/>
      </w:pPr>
      <w:r>
        <w:t xml:space="preserve">        - sEasEndpoint</w:t>
      </w:r>
    </w:p>
    <w:p w14:paraId="26FE5899" w14:textId="77777777" w:rsidR="000D30DB" w:rsidRDefault="000D30DB" w:rsidP="000D30DB">
      <w:pPr>
        <w:pStyle w:val="PL"/>
      </w:pPr>
    </w:p>
    <w:p w14:paraId="0699A92C" w14:textId="77777777" w:rsidR="000D30DB" w:rsidRDefault="000D30DB" w:rsidP="000D30DB">
      <w:pPr>
        <w:pStyle w:val="PL"/>
      </w:pPr>
      <w:r>
        <w:t xml:space="preserve">    AcrInitReq:</w:t>
      </w:r>
    </w:p>
    <w:p w14:paraId="4FFBAA51" w14:textId="77777777" w:rsidR="000D30DB" w:rsidRDefault="000D30DB" w:rsidP="000D30DB">
      <w:pPr>
        <w:pStyle w:val="PL"/>
      </w:pPr>
      <w:r>
        <w:t xml:space="preserve">      description: &gt;</w:t>
      </w:r>
    </w:p>
    <w:p w14:paraId="04C1BB26" w14:textId="77777777" w:rsidR="000D30DB" w:rsidRDefault="000D30DB" w:rsidP="000D30DB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  <w:r w:rsidRPr="00FE1809">
        <w:t xml:space="preserve"> </w:t>
      </w:r>
      <w:r>
        <w:t xml:space="preserve">The </w:t>
      </w:r>
      <w:r>
        <w:rPr>
          <w:lang w:eastAsia="zh-CN"/>
        </w:rPr>
        <w:t>ue</w:t>
      </w:r>
      <w:r>
        <w:rPr>
          <w:rFonts w:hint="eastAsia"/>
          <w:lang w:eastAsia="zh-CN"/>
        </w:rPr>
        <w:t>Id</w:t>
      </w:r>
      <w:r>
        <w:t xml:space="preserve"> attribute</w:t>
      </w:r>
    </w:p>
    <w:p w14:paraId="17354C7E" w14:textId="77777777" w:rsidR="000D30DB" w:rsidRDefault="000D30DB" w:rsidP="000D30DB">
      <w:pPr>
        <w:pStyle w:val="PL"/>
      </w:pPr>
      <w:r>
        <w:t xml:space="preserve">        shall be present, </w:t>
      </w:r>
      <w:r w:rsidRPr="00324C31">
        <w:t xml:space="preserve">although </w:t>
      </w:r>
      <w:r>
        <w:t>it is</w:t>
      </w:r>
      <w:r w:rsidRPr="00324C31">
        <w:t xml:space="preserve"> not specified as a mandatory due to backward</w:t>
      </w:r>
    </w:p>
    <w:p w14:paraId="72C42D46" w14:textId="77777777" w:rsidR="000D30DB" w:rsidRDefault="000D30DB" w:rsidP="000D30DB">
      <w:pPr>
        <w:pStyle w:val="PL"/>
      </w:pPr>
      <w:r>
        <w:t xml:space="preserve">        </w:t>
      </w:r>
      <w:r w:rsidRPr="00324C31">
        <w:t>compatibility</w:t>
      </w:r>
      <w:r>
        <w:t xml:space="preserve"> </w:t>
      </w:r>
      <w:r w:rsidRPr="00324C31">
        <w:t>reasons</w:t>
      </w:r>
      <w:r>
        <w:t>.</w:t>
      </w:r>
    </w:p>
    <w:p w14:paraId="6B09DCC6" w14:textId="77777777" w:rsidR="000D30DB" w:rsidRDefault="000D30DB" w:rsidP="000D30DB">
      <w:pPr>
        <w:pStyle w:val="PL"/>
      </w:pPr>
      <w:r>
        <w:t xml:space="preserve">      type: object</w:t>
      </w:r>
    </w:p>
    <w:p w14:paraId="74678BFE" w14:textId="77777777" w:rsidR="000D30DB" w:rsidRDefault="000D30DB" w:rsidP="000D30DB">
      <w:pPr>
        <w:pStyle w:val="PL"/>
      </w:pPr>
      <w:r>
        <w:t xml:space="preserve">      properties:</w:t>
      </w:r>
    </w:p>
    <w:p w14:paraId="4372770D" w14:textId="77777777" w:rsidR="000D30DB" w:rsidRDefault="000D30DB" w:rsidP="000D30DB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94DF73B" w14:textId="77777777" w:rsidR="000D30DB" w:rsidRDefault="000D30DB" w:rsidP="000D30DB">
      <w:pPr>
        <w:pStyle w:val="PL"/>
      </w:pPr>
      <w:r>
        <w:t xml:space="preserve">          type: string</w:t>
      </w:r>
    </w:p>
    <w:p w14:paraId="5F124D2D" w14:textId="77777777" w:rsidR="000D30DB" w:rsidRDefault="000D30DB" w:rsidP="000D30DB">
      <w:pPr>
        <w:pStyle w:val="PL"/>
      </w:pPr>
      <w:r>
        <w:t xml:space="preserve">        ueId:</w:t>
      </w:r>
    </w:p>
    <w:p w14:paraId="5C27A0C5" w14:textId="77777777" w:rsidR="000D30DB" w:rsidRDefault="000D30DB" w:rsidP="000D30DB">
      <w:pPr>
        <w:pStyle w:val="PL"/>
      </w:pPr>
      <w:r>
        <w:t xml:space="preserve">          $ref: 'TS29571_CommonData.yaml#/components/schemas/Gpsi'</w:t>
      </w:r>
    </w:p>
    <w:p w14:paraId="774F9535" w14:textId="77777777" w:rsidR="000D30DB" w:rsidRDefault="000D30DB" w:rsidP="000D30D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31C04D2" w14:textId="77777777" w:rsidR="000D30DB" w:rsidRDefault="000D30DB" w:rsidP="000D30DB">
      <w:pPr>
        <w:pStyle w:val="PL"/>
      </w:pPr>
      <w:r>
        <w:t xml:space="preserve">          type: string</w:t>
      </w:r>
    </w:p>
    <w:p w14:paraId="24F1BBCA" w14:textId="77777777" w:rsidR="000D30DB" w:rsidRDefault="000D30DB" w:rsidP="000D30DB">
      <w:pPr>
        <w:pStyle w:val="PL"/>
      </w:pPr>
      <w:r>
        <w:t xml:space="preserve">        easId:</w:t>
      </w:r>
    </w:p>
    <w:p w14:paraId="68BE0381" w14:textId="77777777" w:rsidR="000D30DB" w:rsidRDefault="000D30DB" w:rsidP="000D30DB">
      <w:pPr>
        <w:pStyle w:val="PL"/>
      </w:pPr>
      <w:r>
        <w:t xml:space="preserve">          type: string</w:t>
      </w:r>
    </w:p>
    <w:p w14:paraId="5C9964DF" w14:textId="77777777" w:rsidR="000D30DB" w:rsidRDefault="000D30DB" w:rsidP="000D30DB">
      <w:pPr>
        <w:pStyle w:val="PL"/>
      </w:pPr>
      <w:r>
        <w:t xml:space="preserve">        tEasEndpoint:</w:t>
      </w:r>
    </w:p>
    <w:p w14:paraId="03BFA644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6A5A3DB7" w14:textId="77777777" w:rsidR="000D30DB" w:rsidRDefault="000D30DB" w:rsidP="000D30DB">
      <w:pPr>
        <w:pStyle w:val="PL"/>
      </w:pPr>
      <w:r>
        <w:t xml:space="preserve">        sEasEndpoint:</w:t>
      </w:r>
    </w:p>
    <w:p w14:paraId="22FE8C78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1A5F9C28" w14:textId="77777777" w:rsidR="000D30DB" w:rsidRDefault="000D30DB" w:rsidP="000D30DB">
      <w:pPr>
        <w:pStyle w:val="PL"/>
      </w:pPr>
      <w:r>
        <w:t xml:space="preserve">        prevTEasEndpoint:</w:t>
      </w:r>
    </w:p>
    <w:p w14:paraId="60F665B9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67A95713" w14:textId="77777777" w:rsidR="000D30DB" w:rsidRDefault="000D30DB" w:rsidP="000D30DB">
      <w:pPr>
        <w:pStyle w:val="PL"/>
      </w:pPr>
      <w:r>
        <w:t xml:space="preserve">        routeReq:</w:t>
      </w:r>
    </w:p>
    <w:p w14:paraId="667E712E" w14:textId="77777777" w:rsidR="000D30DB" w:rsidRDefault="000D30DB" w:rsidP="000D30DB">
      <w:pPr>
        <w:pStyle w:val="PL"/>
      </w:pPr>
      <w:r>
        <w:t xml:space="preserve">          $ref: 'TS29571_CommonData.yaml#/components/schemas/RouteToLocation'</w:t>
      </w:r>
    </w:p>
    <w:p w14:paraId="1BC8E687" w14:textId="77777777" w:rsidR="000D30DB" w:rsidRPr="008B1C02" w:rsidRDefault="000D30DB" w:rsidP="000D30DB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05408357" w14:textId="77777777" w:rsidR="000D30DB" w:rsidRPr="008B1C02" w:rsidRDefault="000D30DB" w:rsidP="000D30DB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16FB6039" w14:textId="77777777" w:rsidR="000D30DB" w:rsidRDefault="000D30DB" w:rsidP="000D30DB">
      <w:pPr>
        <w:pStyle w:val="PL"/>
      </w:pPr>
      <w:r>
        <w:t xml:space="preserve">        easNotifInd:</w:t>
      </w:r>
    </w:p>
    <w:p w14:paraId="44A7265A" w14:textId="77777777" w:rsidR="000D30DB" w:rsidRDefault="000D30DB" w:rsidP="000D30DB">
      <w:pPr>
        <w:pStyle w:val="PL"/>
      </w:pPr>
      <w:r>
        <w:t xml:space="preserve">          type: boolean</w:t>
      </w:r>
    </w:p>
    <w:p w14:paraId="5B7714A6" w14:textId="77777777" w:rsidR="000D30DB" w:rsidRPr="00F11966" w:rsidRDefault="000D30DB" w:rsidP="000D30D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26008DD" w14:textId="77777777" w:rsidR="000D30DB" w:rsidRDefault="000D30DB" w:rsidP="000D30DB">
      <w:pPr>
        <w:pStyle w:val="PL"/>
      </w:pPr>
      <w:r>
        <w:t xml:space="preserve">        prevEasNotifInd:</w:t>
      </w:r>
    </w:p>
    <w:p w14:paraId="3940B09F" w14:textId="77777777" w:rsidR="000D30DB" w:rsidRDefault="000D30DB" w:rsidP="000D30DB">
      <w:pPr>
        <w:pStyle w:val="PL"/>
      </w:pPr>
      <w:r>
        <w:t xml:space="preserve">          type: boolean</w:t>
      </w:r>
    </w:p>
    <w:p w14:paraId="01C48F4C" w14:textId="77777777" w:rsidR="000D30DB" w:rsidRPr="00F11966" w:rsidRDefault="000D30DB" w:rsidP="000D30D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CB9FE52" w14:textId="77777777" w:rsidR="000D30DB" w:rsidRDefault="000D30DB" w:rsidP="000D30DB">
      <w:pPr>
        <w:pStyle w:val="PL"/>
      </w:pPr>
      <w:r>
        <w:t xml:space="preserve">        eecCtxtReloc:</w:t>
      </w:r>
    </w:p>
    <w:p w14:paraId="365E73F9" w14:textId="77777777" w:rsidR="000D30DB" w:rsidRDefault="000D30DB" w:rsidP="000D30DB">
      <w:pPr>
        <w:pStyle w:val="PL"/>
      </w:pPr>
      <w:r>
        <w:t xml:space="preserve">          $ref: '#/components/schemas/EecCtxtReloc'</w:t>
      </w:r>
    </w:p>
    <w:p w14:paraId="6093DC51" w14:textId="77777777" w:rsidR="000D30DB" w:rsidRDefault="000D30DB" w:rsidP="000D30D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2377E67F" w14:textId="77777777" w:rsidR="000D30DB" w:rsidRDefault="000D30DB" w:rsidP="000D30DB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49D24C29" w14:textId="77777777" w:rsidR="000D30DB" w:rsidRDefault="000D30DB" w:rsidP="000D30D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23C09950" w14:textId="77777777" w:rsidR="000D30DB" w:rsidRDefault="000D30DB" w:rsidP="000D30DB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2EC6526D" w14:textId="77777777" w:rsidR="000D30DB" w:rsidRDefault="000D30DB" w:rsidP="000D30D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0954FA90" w14:textId="77777777" w:rsidR="000D30DB" w:rsidRDefault="000D30DB" w:rsidP="000D30DB">
      <w:pPr>
        <w:pStyle w:val="PL"/>
      </w:pPr>
      <w:r>
        <w:t xml:space="preserve">          $ref: '#/components/schemas/AcrModificationParams'</w:t>
      </w:r>
    </w:p>
    <w:p w14:paraId="1C1D2D6C" w14:textId="77777777" w:rsidR="000D30DB" w:rsidRDefault="000D30DB" w:rsidP="000D30DB">
      <w:pPr>
        <w:pStyle w:val="PL"/>
      </w:pPr>
      <w:r>
        <w:t xml:space="preserve">        easBundleInfo:</w:t>
      </w:r>
    </w:p>
    <w:p w14:paraId="26644A2C" w14:textId="77777777" w:rsidR="000D30DB" w:rsidRDefault="000D30DB" w:rsidP="000D30DB">
      <w:pPr>
        <w:pStyle w:val="PL"/>
      </w:pPr>
      <w:r>
        <w:t xml:space="preserve">          $ref: 'TS29558_Eees_EASRegistration.yaml#/components/schemas/EASBundleInfo'</w:t>
      </w:r>
    </w:p>
    <w:p w14:paraId="707E4DD4" w14:textId="77777777" w:rsidR="000D30DB" w:rsidRDefault="000D30DB" w:rsidP="000D30DB">
      <w:pPr>
        <w:pStyle w:val="PL"/>
      </w:pPr>
      <w:r>
        <w:t xml:space="preserve">        tEasEndPointBundleList:</w:t>
      </w:r>
    </w:p>
    <w:p w14:paraId="387CA1AC" w14:textId="77777777" w:rsidR="000D30DB" w:rsidRDefault="000D30DB" w:rsidP="000D30DB">
      <w:pPr>
        <w:pStyle w:val="PL"/>
      </w:pPr>
      <w:r>
        <w:t xml:space="preserve">          type: array</w:t>
      </w:r>
    </w:p>
    <w:p w14:paraId="20530D71" w14:textId="77777777" w:rsidR="000D30DB" w:rsidRDefault="000D30DB" w:rsidP="000D30DB">
      <w:pPr>
        <w:pStyle w:val="PL"/>
      </w:pPr>
      <w:r>
        <w:t xml:space="preserve">          items:</w:t>
      </w:r>
    </w:p>
    <w:p w14:paraId="2D37663E" w14:textId="77777777" w:rsidR="000D30DB" w:rsidRDefault="000D30DB" w:rsidP="000D30DB">
      <w:pPr>
        <w:pStyle w:val="PL"/>
      </w:pPr>
      <w:r>
        <w:t xml:space="preserve">            $ref: 'TS29558_Eees_EASRegistration.yaml#/components/schemas/EndPoint'</w:t>
      </w:r>
    </w:p>
    <w:p w14:paraId="415A2939" w14:textId="77777777" w:rsidR="000D30DB" w:rsidRDefault="000D30DB" w:rsidP="000D30DB">
      <w:pPr>
        <w:pStyle w:val="PL"/>
      </w:pPr>
      <w:r>
        <w:t xml:space="preserve">          minItems: 1</w:t>
      </w:r>
    </w:p>
    <w:p w14:paraId="3AEC3B3C" w14:textId="77777777" w:rsidR="000D30DB" w:rsidRDefault="000D30DB" w:rsidP="000D30DB">
      <w:pPr>
        <w:pStyle w:val="PL"/>
      </w:pPr>
      <w:r>
        <w:t xml:space="preserve">        ueIds:</w:t>
      </w:r>
    </w:p>
    <w:p w14:paraId="13A94A3C" w14:textId="77777777" w:rsidR="000D30DB" w:rsidRDefault="000D30DB" w:rsidP="000D30DB">
      <w:pPr>
        <w:pStyle w:val="PL"/>
      </w:pPr>
      <w:r>
        <w:t xml:space="preserve">          type: array</w:t>
      </w:r>
    </w:p>
    <w:p w14:paraId="6091A6AD" w14:textId="77777777" w:rsidR="000D30DB" w:rsidRDefault="000D30DB" w:rsidP="000D30DB">
      <w:pPr>
        <w:pStyle w:val="PL"/>
      </w:pPr>
      <w:r>
        <w:t xml:space="preserve">          items:</w:t>
      </w:r>
    </w:p>
    <w:p w14:paraId="4EB4349B" w14:textId="77777777" w:rsidR="000D30DB" w:rsidRDefault="000D30DB" w:rsidP="000D30DB">
      <w:pPr>
        <w:pStyle w:val="PL"/>
      </w:pPr>
      <w:r>
        <w:t xml:space="preserve">            $ref: 'TS29571_CommonData.yaml#/components/schemas/Gpsi'</w:t>
      </w:r>
    </w:p>
    <w:p w14:paraId="7252FE84" w14:textId="77777777" w:rsidR="000D30DB" w:rsidRDefault="000D30DB" w:rsidP="000D30DB">
      <w:pPr>
        <w:pStyle w:val="PL"/>
      </w:pPr>
      <w:r>
        <w:t xml:space="preserve">          minItems: 1</w:t>
      </w:r>
    </w:p>
    <w:p w14:paraId="74FAF07B" w14:textId="77777777" w:rsidR="000D30DB" w:rsidRDefault="000D30DB" w:rsidP="000D30D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expectedLocAreas</w:t>
      </w:r>
      <w:r>
        <w:rPr>
          <w:rFonts w:eastAsia="DengXian"/>
        </w:rPr>
        <w:t>:</w:t>
      </w:r>
    </w:p>
    <w:p w14:paraId="59E8997D" w14:textId="77777777" w:rsidR="000D30DB" w:rsidRDefault="000D30DB" w:rsidP="000D30DB">
      <w:pPr>
        <w:pStyle w:val="PL"/>
      </w:pPr>
      <w:r>
        <w:t xml:space="preserve">          type: array</w:t>
      </w:r>
    </w:p>
    <w:p w14:paraId="4B554586" w14:textId="77777777" w:rsidR="000D30DB" w:rsidRDefault="000D30DB" w:rsidP="000D30DB">
      <w:pPr>
        <w:pStyle w:val="PL"/>
      </w:pPr>
      <w:r>
        <w:t xml:space="preserve">          items:</w:t>
      </w:r>
    </w:p>
    <w:p w14:paraId="2158FBD9" w14:textId="77777777" w:rsidR="000D30DB" w:rsidRDefault="000D30DB" w:rsidP="000D30DB">
      <w:pPr>
        <w:pStyle w:val="PL"/>
      </w:pPr>
      <w:r>
        <w:t xml:space="preserve">  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6DC28953" w14:textId="77777777" w:rsidR="000D30DB" w:rsidRDefault="000D30DB" w:rsidP="000D30DB">
      <w:pPr>
        <w:pStyle w:val="PL"/>
      </w:pPr>
      <w:r>
        <w:t xml:space="preserve">          minItems: 1</w:t>
      </w:r>
    </w:p>
    <w:p w14:paraId="5B1B18A8" w14:textId="77777777" w:rsidR="000D30DB" w:rsidRDefault="000D30DB" w:rsidP="000D30DB">
      <w:pPr>
        <w:pStyle w:val="PL"/>
      </w:pPr>
      <w:r>
        <w:t xml:space="preserve">      required:</w:t>
      </w:r>
    </w:p>
    <w:p w14:paraId="398DC743" w14:textId="77777777" w:rsidR="000D30DB" w:rsidRDefault="000D30DB" w:rsidP="000D30DB">
      <w:pPr>
        <w:pStyle w:val="PL"/>
      </w:pPr>
      <w:r>
        <w:t xml:space="preserve">        - </w:t>
      </w:r>
      <w:r w:rsidRPr="00F67186">
        <w:t>requestorId</w:t>
      </w:r>
    </w:p>
    <w:p w14:paraId="0F223434" w14:textId="77777777" w:rsidR="000D30DB" w:rsidRDefault="000D30DB" w:rsidP="000D30DB">
      <w:pPr>
        <w:pStyle w:val="PL"/>
      </w:pPr>
      <w:r>
        <w:t xml:space="preserve">        - tEasEndpoint</w:t>
      </w:r>
    </w:p>
    <w:p w14:paraId="2E3960B8" w14:textId="77777777" w:rsidR="000D30DB" w:rsidRDefault="000D30DB" w:rsidP="000D30DB">
      <w:pPr>
        <w:pStyle w:val="PL"/>
      </w:pPr>
      <w:r>
        <w:t xml:space="preserve">        - easNotifInd</w:t>
      </w:r>
    </w:p>
    <w:p w14:paraId="6A4044AA" w14:textId="77777777" w:rsidR="000D30DB" w:rsidRDefault="000D30DB" w:rsidP="000D30DB">
      <w:pPr>
        <w:pStyle w:val="PL"/>
      </w:pPr>
    </w:p>
    <w:p w14:paraId="3E971516" w14:textId="77777777" w:rsidR="000D30DB" w:rsidRDefault="000D30DB" w:rsidP="000D30DB">
      <w:pPr>
        <w:pStyle w:val="PL"/>
      </w:pPr>
      <w:r>
        <w:t xml:space="preserve">    AcrDecReq:</w:t>
      </w:r>
    </w:p>
    <w:p w14:paraId="4510B2FA" w14:textId="77777777" w:rsidR="000D30DB" w:rsidRDefault="000D30DB" w:rsidP="000D30DB">
      <w:pPr>
        <w:pStyle w:val="PL"/>
      </w:pPr>
      <w:r>
        <w:t xml:space="preserve">      description: &gt;</w:t>
      </w:r>
    </w:p>
    <w:p w14:paraId="2CAEED53" w14:textId="77777777" w:rsidR="000D30DB" w:rsidRDefault="000D30DB" w:rsidP="000D30DB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4DD34E16" w14:textId="77777777" w:rsidR="000D30DB" w:rsidRDefault="000D30DB" w:rsidP="000D30DB">
      <w:pPr>
        <w:pStyle w:val="PL"/>
      </w:pPr>
      <w:r>
        <w:t xml:space="preserve">       </w:t>
      </w:r>
      <w:r w:rsidRPr="00387CBB">
        <w:t xml:space="preserve"> associated information.</w:t>
      </w:r>
    </w:p>
    <w:p w14:paraId="3E678007" w14:textId="77777777" w:rsidR="000D30DB" w:rsidRDefault="000D30DB" w:rsidP="000D30DB">
      <w:pPr>
        <w:pStyle w:val="PL"/>
      </w:pPr>
      <w:r>
        <w:lastRenderedPageBreak/>
        <w:t xml:space="preserve">      type: object</w:t>
      </w:r>
    </w:p>
    <w:p w14:paraId="23A764D0" w14:textId="77777777" w:rsidR="000D30DB" w:rsidRDefault="000D30DB" w:rsidP="000D30DB">
      <w:pPr>
        <w:pStyle w:val="PL"/>
      </w:pPr>
      <w:r>
        <w:t xml:space="preserve">      properties:</w:t>
      </w:r>
    </w:p>
    <w:p w14:paraId="67D331FD" w14:textId="77777777" w:rsidR="000D30DB" w:rsidRDefault="000D30DB" w:rsidP="000D30DB">
      <w:pPr>
        <w:pStyle w:val="PL"/>
      </w:pPr>
      <w:r>
        <w:t xml:space="preserve">        ueId:</w:t>
      </w:r>
    </w:p>
    <w:p w14:paraId="2C319A1E" w14:textId="77777777" w:rsidR="000D30DB" w:rsidRDefault="000D30DB" w:rsidP="000D30DB">
      <w:pPr>
        <w:pStyle w:val="PL"/>
      </w:pPr>
      <w:r>
        <w:t xml:space="preserve">          $ref: 'TS29571_CommonData.yaml#/components/schemas/Gpsi'</w:t>
      </w:r>
    </w:p>
    <w:p w14:paraId="05F23743" w14:textId="77777777" w:rsidR="000D30DB" w:rsidRDefault="000D30DB" w:rsidP="000D30D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83EA7F5" w14:textId="77777777" w:rsidR="000D30DB" w:rsidRDefault="000D30DB" w:rsidP="000D30DB">
      <w:pPr>
        <w:pStyle w:val="PL"/>
      </w:pPr>
      <w:r>
        <w:t xml:space="preserve">          type: string</w:t>
      </w:r>
    </w:p>
    <w:p w14:paraId="56BE38B2" w14:textId="77777777" w:rsidR="000D30DB" w:rsidRDefault="000D30DB" w:rsidP="000D30DB">
      <w:pPr>
        <w:pStyle w:val="PL"/>
      </w:pPr>
      <w:r>
        <w:t xml:space="preserve">        tEasId:</w:t>
      </w:r>
    </w:p>
    <w:p w14:paraId="5A91E492" w14:textId="77777777" w:rsidR="000D30DB" w:rsidRDefault="000D30DB" w:rsidP="000D30DB">
      <w:pPr>
        <w:pStyle w:val="PL"/>
      </w:pPr>
      <w:r>
        <w:t xml:space="preserve">          type: string</w:t>
      </w:r>
    </w:p>
    <w:p w14:paraId="29FAA210" w14:textId="77777777" w:rsidR="000D30DB" w:rsidRDefault="000D30DB" w:rsidP="000D30DB">
      <w:pPr>
        <w:pStyle w:val="PL"/>
      </w:pPr>
      <w:r>
        <w:t xml:space="preserve">        tEasEndpoint:</w:t>
      </w:r>
    </w:p>
    <w:p w14:paraId="0F27FE4E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0C53BC8C" w14:textId="77777777" w:rsidR="000D30DB" w:rsidRDefault="000D30DB" w:rsidP="000D30D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037501E8" w14:textId="77777777" w:rsidR="000D30DB" w:rsidRDefault="000D30DB" w:rsidP="000D30DB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3AD6D9DA" w14:textId="77777777" w:rsidR="000D30DB" w:rsidRDefault="000D30DB" w:rsidP="000D30DB">
      <w:pPr>
        <w:pStyle w:val="PL"/>
      </w:pPr>
      <w:r>
        <w:t xml:space="preserve">        easBundleInfo:</w:t>
      </w:r>
    </w:p>
    <w:p w14:paraId="5F705F5A" w14:textId="77777777" w:rsidR="000D30DB" w:rsidRDefault="000D30DB" w:rsidP="000D30DB">
      <w:pPr>
        <w:pStyle w:val="PL"/>
      </w:pPr>
      <w:r>
        <w:t xml:space="preserve">          $ref: 'TS29558_Eees_EASRegistration.yaml#/components/schemas/EASBundleInfo'</w:t>
      </w:r>
    </w:p>
    <w:p w14:paraId="7506F3C2" w14:textId="77777777" w:rsidR="000D30DB" w:rsidRDefault="000D30DB" w:rsidP="000D30DB">
      <w:pPr>
        <w:pStyle w:val="PL"/>
      </w:pPr>
      <w:r>
        <w:t xml:space="preserve">        tEasEndPointBundleList:</w:t>
      </w:r>
    </w:p>
    <w:p w14:paraId="26C2412E" w14:textId="77777777" w:rsidR="000D30DB" w:rsidRDefault="000D30DB" w:rsidP="000D30DB">
      <w:pPr>
        <w:pStyle w:val="PL"/>
      </w:pPr>
      <w:r>
        <w:t xml:space="preserve">          type: array</w:t>
      </w:r>
    </w:p>
    <w:p w14:paraId="054B442D" w14:textId="77777777" w:rsidR="000D30DB" w:rsidRDefault="000D30DB" w:rsidP="000D30DB">
      <w:pPr>
        <w:pStyle w:val="PL"/>
      </w:pPr>
      <w:r>
        <w:t xml:space="preserve">          items:</w:t>
      </w:r>
    </w:p>
    <w:p w14:paraId="33832A3F" w14:textId="77777777" w:rsidR="000D30DB" w:rsidRDefault="000D30DB" w:rsidP="000D30DB">
      <w:pPr>
        <w:pStyle w:val="PL"/>
      </w:pPr>
      <w:r>
        <w:t xml:space="preserve">            $ref: 'TS29558_Eees_EASRegistration.yaml#/components/schemas/EndPoint'</w:t>
      </w:r>
    </w:p>
    <w:p w14:paraId="49F879B2" w14:textId="77777777" w:rsidR="000D30DB" w:rsidRDefault="000D30DB" w:rsidP="000D30DB">
      <w:pPr>
        <w:pStyle w:val="PL"/>
      </w:pPr>
      <w:r>
        <w:t xml:space="preserve">          minItems: 1</w:t>
      </w:r>
    </w:p>
    <w:p w14:paraId="5C616E17" w14:textId="77777777" w:rsidR="000D30DB" w:rsidRDefault="000D30DB" w:rsidP="000D30DB">
      <w:pPr>
        <w:pStyle w:val="PL"/>
      </w:pPr>
      <w:r>
        <w:t xml:space="preserve">        </w:t>
      </w:r>
      <w:bookmarkStart w:id="47" w:name="_Hlk173768740"/>
      <w:r w:rsidRPr="00F67186">
        <w:t>requestorId</w:t>
      </w:r>
      <w:r>
        <w:t>:</w:t>
      </w:r>
    </w:p>
    <w:p w14:paraId="20C94CB0" w14:textId="77777777" w:rsidR="000D30DB" w:rsidRDefault="000D30DB" w:rsidP="000D30DB">
      <w:pPr>
        <w:pStyle w:val="PL"/>
      </w:pPr>
      <w:r w:rsidRPr="0005333E">
        <w:t xml:space="preserve">          description: </w:t>
      </w:r>
      <w:r>
        <w:t>&gt;</w:t>
      </w:r>
    </w:p>
    <w:p w14:paraId="658FB7BA" w14:textId="77777777" w:rsidR="000D30DB" w:rsidRDefault="000D30DB" w:rsidP="000D30DB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558858D3" w14:textId="77777777" w:rsidR="000D30DB" w:rsidRDefault="000D30DB" w:rsidP="000D30DB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6AC472F6" w14:textId="77777777" w:rsidR="000D30DB" w:rsidRPr="0005333E" w:rsidRDefault="000D30DB" w:rsidP="000D30DB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0D7B3F2E" w14:textId="77777777" w:rsidR="000D30DB" w:rsidRDefault="000D30DB" w:rsidP="000D30DB">
      <w:pPr>
        <w:pStyle w:val="PL"/>
      </w:pPr>
      <w:r>
        <w:t xml:space="preserve">          type: string</w:t>
      </w:r>
    </w:p>
    <w:bookmarkEnd w:id="47"/>
    <w:p w14:paraId="4C338C45" w14:textId="77777777" w:rsidR="000D30DB" w:rsidRPr="00181DD3" w:rsidRDefault="000D30DB" w:rsidP="000D30DB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7099149F" w14:textId="77777777" w:rsidR="000D30DB" w:rsidRPr="00181DD3" w:rsidRDefault="000D30DB" w:rsidP="000D30DB">
      <w:pPr>
        <w:pStyle w:val="PL"/>
      </w:pPr>
      <w:r w:rsidRPr="00181DD3">
        <w:t xml:space="preserve">          type: array</w:t>
      </w:r>
    </w:p>
    <w:p w14:paraId="3BB904A2" w14:textId="77777777" w:rsidR="000D30DB" w:rsidRPr="00181DD3" w:rsidRDefault="000D30DB" w:rsidP="000D30DB">
      <w:pPr>
        <w:pStyle w:val="PL"/>
      </w:pPr>
      <w:r w:rsidRPr="00181DD3">
        <w:t xml:space="preserve">          items:</w:t>
      </w:r>
    </w:p>
    <w:p w14:paraId="43F391D8" w14:textId="77777777" w:rsidR="000D30DB" w:rsidRPr="00181DD3" w:rsidRDefault="000D30DB" w:rsidP="000D30DB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722EE0E2" w14:textId="77777777" w:rsidR="000D30DB" w:rsidRPr="00181DD3" w:rsidRDefault="000D30DB" w:rsidP="000D30DB">
      <w:pPr>
        <w:pStyle w:val="PL"/>
      </w:pPr>
      <w:r w:rsidRPr="00181DD3">
        <w:t xml:space="preserve">          minItems: 1</w:t>
      </w:r>
    </w:p>
    <w:p w14:paraId="0B764101" w14:textId="77777777" w:rsidR="000D30DB" w:rsidRPr="00181DD3" w:rsidRDefault="000D30DB" w:rsidP="000D30DB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52A8836D" w14:textId="77777777" w:rsidR="000D30DB" w:rsidRDefault="000D30DB" w:rsidP="000D30DB">
      <w:pPr>
        <w:pStyle w:val="PL"/>
      </w:pPr>
      <w:r>
        <w:t xml:space="preserve">      required:</w:t>
      </w:r>
    </w:p>
    <w:p w14:paraId="25C6D20D" w14:textId="77777777" w:rsidR="000D30DB" w:rsidRDefault="000D30DB" w:rsidP="000D30DB">
      <w:pPr>
        <w:pStyle w:val="PL"/>
      </w:pPr>
      <w:r>
        <w:t xml:space="preserve">        - ueId</w:t>
      </w:r>
    </w:p>
    <w:p w14:paraId="57751450" w14:textId="77777777" w:rsidR="000D30DB" w:rsidRDefault="000D30DB" w:rsidP="000D30DB">
      <w:pPr>
        <w:pStyle w:val="PL"/>
      </w:pPr>
      <w:r>
        <w:t xml:space="preserve">        - tEasId</w:t>
      </w:r>
    </w:p>
    <w:p w14:paraId="419927DD" w14:textId="77777777" w:rsidR="000D30DB" w:rsidRDefault="000D30DB" w:rsidP="000D30DB">
      <w:pPr>
        <w:pStyle w:val="PL"/>
      </w:pPr>
      <w:r>
        <w:t xml:space="preserve">        - tEasEndpoint</w:t>
      </w:r>
    </w:p>
    <w:p w14:paraId="2B9B2B38" w14:textId="77777777" w:rsidR="000D30DB" w:rsidRDefault="000D30DB" w:rsidP="000D30DB">
      <w:pPr>
        <w:pStyle w:val="PL"/>
      </w:pPr>
    </w:p>
    <w:p w14:paraId="7AD5C654" w14:textId="77777777" w:rsidR="000D30DB" w:rsidRDefault="000D30DB" w:rsidP="000D30DB">
      <w:pPr>
        <w:pStyle w:val="PL"/>
      </w:pPr>
      <w:r>
        <w:t xml:space="preserve">    EecCtxtReloc:</w:t>
      </w:r>
    </w:p>
    <w:p w14:paraId="76266D30" w14:textId="77777777" w:rsidR="000D30DB" w:rsidRDefault="000D30DB" w:rsidP="000D30DB">
      <w:pPr>
        <w:pStyle w:val="PL"/>
      </w:pPr>
      <w:r>
        <w:t xml:space="preserve">      description: </w:t>
      </w:r>
      <w:r w:rsidRPr="00387CBB">
        <w:t xml:space="preserve">Represents </w:t>
      </w:r>
      <w:r>
        <w:t xml:space="preserve">the </w:t>
      </w:r>
      <w:r w:rsidRPr="00387CBB">
        <w:t>EEC Context relocation information.</w:t>
      </w:r>
    </w:p>
    <w:p w14:paraId="3B37C133" w14:textId="77777777" w:rsidR="000D30DB" w:rsidRDefault="000D30DB" w:rsidP="000D30DB">
      <w:pPr>
        <w:pStyle w:val="PL"/>
      </w:pPr>
      <w:r>
        <w:t xml:space="preserve">      type: object</w:t>
      </w:r>
    </w:p>
    <w:p w14:paraId="64FB979E" w14:textId="77777777" w:rsidR="000D30DB" w:rsidRDefault="000D30DB" w:rsidP="000D30DB">
      <w:pPr>
        <w:pStyle w:val="PL"/>
      </w:pPr>
      <w:r>
        <w:t xml:space="preserve">      properties:</w:t>
      </w:r>
    </w:p>
    <w:p w14:paraId="22F47D4A" w14:textId="77777777" w:rsidR="000D30DB" w:rsidRDefault="000D30DB" w:rsidP="000D30DB">
      <w:pPr>
        <w:pStyle w:val="PL"/>
      </w:pPr>
      <w:r>
        <w:t xml:space="preserve">        eecCtxtId:</w:t>
      </w:r>
    </w:p>
    <w:p w14:paraId="18774126" w14:textId="77777777" w:rsidR="000D30DB" w:rsidRDefault="000D30DB" w:rsidP="000D30DB">
      <w:pPr>
        <w:pStyle w:val="PL"/>
      </w:pPr>
      <w:r>
        <w:t xml:space="preserve">          type: string</w:t>
      </w:r>
    </w:p>
    <w:p w14:paraId="320B0A4D" w14:textId="77777777" w:rsidR="000D30DB" w:rsidRDefault="000D30DB" w:rsidP="000D30DB">
      <w:pPr>
        <w:pStyle w:val="PL"/>
      </w:pPr>
      <w:r>
        <w:t xml:space="preserve">        sEesId:</w:t>
      </w:r>
    </w:p>
    <w:p w14:paraId="6C96E7FD" w14:textId="77777777" w:rsidR="000D30DB" w:rsidRDefault="000D30DB" w:rsidP="000D30DB">
      <w:pPr>
        <w:pStyle w:val="PL"/>
      </w:pPr>
      <w:r>
        <w:t xml:space="preserve">          type: string</w:t>
      </w:r>
    </w:p>
    <w:p w14:paraId="744EC1B4" w14:textId="77777777" w:rsidR="000D30DB" w:rsidRDefault="000D30DB" w:rsidP="000D30DB">
      <w:pPr>
        <w:pStyle w:val="PL"/>
      </w:pPr>
      <w:r>
        <w:t xml:space="preserve">        sEecEndpoint:</w:t>
      </w:r>
    </w:p>
    <w:p w14:paraId="0C6A0CB5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5B762809" w14:textId="77777777" w:rsidR="000D30DB" w:rsidRDefault="000D30DB" w:rsidP="000D30DB">
      <w:pPr>
        <w:pStyle w:val="PL"/>
      </w:pPr>
      <w:r>
        <w:t xml:space="preserve">        tEesId:</w:t>
      </w:r>
    </w:p>
    <w:p w14:paraId="5EEAC885" w14:textId="77777777" w:rsidR="000D30DB" w:rsidRDefault="000D30DB" w:rsidP="000D30DB">
      <w:pPr>
        <w:pStyle w:val="PL"/>
      </w:pPr>
      <w:r>
        <w:t xml:space="preserve">          type: string</w:t>
      </w:r>
    </w:p>
    <w:p w14:paraId="701B7BB1" w14:textId="77777777" w:rsidR="000D30DB" w:rsidRDefault="000D30DB" w:rsidP="000D30DB">
      <w:pPr>
        <w:pStyle w:val="PL"/>
      </w:pPr>
      <w:r>
        <w:t xml:space="preserve">        tEecEndpoint:</w:t>
      </w:r>
    </w:p>
    <w:p w14:paraId="69652C49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6960D771" w14:textId="77777777" w:rsidR="000D30DB" w:rsidRDefault="000D30DB" w:rsidP="000D30DB">
      <w:pPr>
        <w:pStyle w:val="PL"/>
      </w:pPr>
      <w:r>
        <w:t xml:space="preserve">      required:</w:t>
      </w:r>
    </w:p>
    <w:p w14:paraId="4335EB9C" w14:textId="77777777" w:rsidR="000D30DB" w:rsidRDefault="000D30DB" w:rsidP="000D30DB">
      <w:pPr>
        <w:pStyle w:val="PL"/>
      </w:pPr>
      <w:r>
        <w:t xml:space="preserve">        - eecCtxtId</w:t>
      </w:r>
    </w:p>
    <w:p w14:paraId="069C862F" w14:textId="77777777" w:rsidR="000D30DB" w:rsidRDefault="000D30DB" w:rsidP="000D30DB">
      <w:pPr>
        <w:pStyle w:val="PL"/>
      </w:pPr>
    </w:p>
    <w:p w14:paraId="3DD469A1" w14:textId="77777777" w:rsidR="000D30DB" w:rsidRDefault="000D30DB" w:rsidP="000D30DB">
      <w:pPr>
        <w:pStyle w:val="PL"/>
      </w:pPr>
      <w:r>
        <w:t xml:space="preserve">    ExpectedLocationArea:</w:t>
      </w:r>
    </w:p>
    <w:p w14:paraId="18E513F1" w14:textId="77777777" w:rsidR="000D30DB" w:rsidRDefault="000D30DB" w:rsidP="000D30DB">
      <w:pPr>
        <w:pStyle w:val="PL"/>
      </w:pPr>
      <w:r>
        <w:t xml:space="preserve">      description: &gt;</w:t>
      </w:r>
    </w:p>
    <w:p w14:paraId="273ABED9" w14:textId="77777777" w:rsidR="000D30DB" w:rsidRDefault="000D30DB" w:rsidP="000D30DB">
      <w:pPr>
        <w:pStyle w:val="PL"/>
      </w:pPr>
      <w:r>
        <w:t xml:space="preserve">        Represents the expected location or service area of UE.</w:t>
      </w:r>
    </w:p>
    <w:p w14:paraId="13B84A73" w14:textId="77777777" w:rsidR="000D30DB" w:rsidRDefault="000D30DB" w:rsidP="000D30DB">
      <w:pPr>
        <w:pStyle w:val="PL"/>
      </w:pPr>
      <w:r>
        <w:t xml:space="preserve">      type: object</w:t>
      </w:r>
    </w:p>
    <w:p w14:paraId="200CD96C" w14:textId="77777777" w:rsidR="000D30DB" w:rsidRDefault="000D30DB" w:rsidP="000D30DB">
      <w:pPr>
        <w:pStyle w:val="PL"/>
      </w:pPr>
      <w:r>
        <w:t xml:space="preserve">      properties:</w:t>
      </w:r>
    </w:p>
    <w:p w14:paraId="27FDCE31" w14:textId="77777777" w:rsidR="000D30DB" w:rsidRDefault="000D30DB" w:rsidP="000D30DB">
      <w:pPr>
        <w:pStyle w:val="PL"/>
      </w:pPr>
      <w:r>
        <w:t xml:space="preserve">        locInfo:</w:t>
      </w:r>
    </w:p>
    <w:p w14:paraId="4EDBEBFE" w14:textId="77777777" w:rsidR="000D30DB" w:rsidRDefault="000D30DB" w:rsidP="000D30DB">
      <w:pPr>
        <w:pStyle w:val="PL"/>
      </w:pPr>
      <w:r>
        <w:t xml:space="preserve">          $ref: 'TS29122_MonitoringEvent.yaml#/components/schemas/LocationInfo'</w:t>
      </w:r>
    </w:p>
    <w:p w14:paraId="65F93FF8" w14:textId="77777777" w:rsidR="000D30DB" w:rsidRDefault="000D30DB" w:rsidP="000D30DB">
      <w:pPr>
        <w:pStyle w:val="PL"/>
      </w:pPr>
      <w:r>
        <w:t xml:space="preserve">        svcArea:</w:t>
      </w:r>
    </w:p>
    <w:p w14:paraId="2617FEFD" w14:textId="77777777" w:rsidR="000D30DB" w:rsidRDefault="000D30DB" w:rsidP="000D30DB">
      <w:pPr>
        <w:pStyle w:val="PL"/>
      </w:pPr>
      <w:r>
        <w:t xml:space="preserve">          $ref: 'TS29122_CommonData.yaml#/components/schemas/LocationArea5G'</w:t>
      </w:r>
    </w:p>
    <w:p w14:paraId="019DE6FD" w14:textId="77777777" w:rsidR="000D30DB" w:rsidRDefault="000D30DB" w:rsidP="000D30DB">
      <w:pPr>
        <w:pStyle w:val="PL"/>
      </w:pPr>
    </w:p>
    <w:p w14:paraId="21B3186E" w14:textId="77777777" w:rsidR="000D30DB" w:rsidRDefault="000D30DB" w:rsidP="000D30DB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6EBD075B" w14:textId="77777777" w:rsidR="000D30DB" w:rsidRDefault="000D30DB" w:rsidP="000D30DB">
      <w:pPr>
        <w:pStyle w:val="PL"/>
      </w:pPr>
      <w:r>
        <w:t xml:space="preserve">      description: &gt;</w:t>
      </w:r>
    </w:p>
    <w:p w14:paraId="64D019C4" w14:textId="77777777" w:rsidR="000D30DB" w:rsidRDefault="000D30DB" w:rsidP="000D30DB">
      <w:pPr>
        <w:pStyle w:val="PL"/>
      </w:pPr>
      <w:r>
        <w:t xml:space="preserve">        Represents ACR parameters specific to ACR request initiated for Service continuity planning.</w:t>
      </w:r>
    </w:p>
    <w:p w14:paraId="1E79656C" w14:textId="77777777" w:rsidR="000D30DB" w:rsidRDefault="000D30DB" w:rsidP="000D30DB">
      <w:pPr>
        <w:pStyle w:val="PL"/>
      </w:pPr>
      <w:r>
        <w:t xml:space="preserve">      type: object</w:t>
      </w:r>
    </w:p>
    <w:p w14:paraId="3234A552" w14:textId="77777777" w:rsidR="000D30DB" w:rsidRDefault="000D30DB" w:rsidP="000D30DB">
      <w:pPr>
        <w:pStyle w:val="PL"/>
      </w:pPr>
      <w:r>
        <w:t xml:space="preserve">      properties:</w:t>
      </w:r>
    </w:p>
    <w:p w14:paraId="28B70066" w14:textId="77777777" w:rsidR="000D30DB" w:rsidRDefault="000D30DB" w:rsidP="000D30DB">
      <w:pPr>
        <w:pStyle w:val="PL"/>
      </w:pPr>
      <w:r>
        <w:t xml:space="preserve">        predictExpTime:</w:t>
      </w:r>
    </w:p>
    <w:p w14:paraId="0F971915" w14:textId="77777777" w:rsidR="000D30DB" w:rsidRDefault="000D30DB" w:rsidP="000D30DB">
      <w:pPr>
        <w:pStyle w:val="PL"/>
      </w:pPr>
      <w:r>
        <w:t xml:space="preserve">          $ref: 'TS29122_CommonData.yaml#/components/schemas/DateTime'</w:t>
      </w:r>
    </w:p>
    <w:p w14:paraId="32A9EDCE" w14:textId="77777777" w:rsidR="000D30DB" w:rsidRDefault="000D30DB" w:rsidP="000D30DB">
      <w:pPr>
        <w:pStyle w:val="PL"/>
      </w:pPr>
    </w:p>
    <w:p w14:paraId="3C14D400" w14:textId="77777777" w:rsidR="000D30DB" w:rsidRDefault="000D30DB" w:rsidP="000D30DB">
      <w:pPr>
        <w:pStyle w:val="PL"/>
      </w:pPr>
      <w:r>
        <w:t xml:space="preserve">    AcrModificationParams:</w:t>
      </w:r>
    </w:p>
    <w:p w14:paraId="0615C784" w14:textId="77777777" w:rsidR="000D30DB" w:rsidRDefault="000D30DB" w:rsidP="000D30DB">
      <w:pPr>
        <w:pStyle w:val="PL"/>
      </w:pPr>
      <w:r>
        <w:t xml:space="preserve">      description: &gt;</w:t>
      </w:r>
    </w:p>
    <w:p w14:paraId="0C93B952" w14:textId="77777777" w:rsidR="000D30DB" w:rsidRDefault="000D30DB" w:rsidP="000D30DB">
      <w:pPr>
        <w:pStyle w:val="PL"/>
      </w:pPr>
      <w:r>
        <w:t xml:space="preserve">        Represents ACR parameters specific to ACR modification request. The sEasEndpoint,</w:t>
      </w:r>
    </w:p>
    <w:p w14:paraId="1A393244" w14:textId="77777777" w:rsidR="000D30DB" w:rsidRDefault="000D30DB" w:rsidP="000D30DB">
      <w:pPr>
        <w:pStyle w:val="PL"/>
      </w:pPr>
      <w:r>
        <w:t xml:space="preserve">        tEasEndpoint and acrParams attributes shall be present</w:t>
      </w:r>
      <w:r w:rsidRPr="008E6DBF">
        <w:t xml:space="preserve"> although they are not specified</w:t>
      </w:r>
    </w:p>
    <w:p w14:paraId="1F4A2C61" w14:textId="77777777" w:rsidR="000D30DB" w:rsidRDefault="000D30DB" w:rsidP="000D30DB">
      <w:pPr>
        <w:pStyle w:val="PL"/>
      </w:pPr>
      <w:r>
        <w:t xml:space="preserve">       </w:t>
      </w:r>
      <w:r w:rsidRPr="008E6DBF">
        <w:t xml:space="preserve"> as a mandatory due to backward compatibility reasons</w:t>
      </w:r>
      <w:r>
        <w:t>.</w:t>
      </w:r>
    </w:p>
    <w:p w14:paraId="7B953843" w14:textId="77777777" w:rsidR="000D30DB" w:rsidRDefault="000D30DB" w:rsidP="000D30DB">
      <w:pPr>
        <w:pStyle w:val="PL"/>
      </w:pPr>
      <w:r>
        <w:t xml:space="preserve">      type: object</w:t>
      </w:r>
    </w:p>
    <w:p w14:paraId="269C56EE" w14:textId="77777777" w:rsidR="000D30DB" w:rsidRDefault="000D30DB" w:rsidP="000D30DB">
      <w:pPr>
        <w:pStyle w:val="PL"/>
      </w:pPr>
      <w:r>
        <w:t xml:space="preserve">      properties:</w:t>
      </w:r>
    </w:p>
    <w:p w14:paraId="56BFB436" w14:textId="77777777" w:rsidR="000D30DB" w:rsidRDefault="000D30DB" w:rsidP="000D30DB">
      <w:pPr>
        <w:pStyle w:val="PL"/>
      </w:pPr>
      <w:r>
        <w:lastRenderedPageBreak/>
        <w:t xml:space="preserve">        sEasEndpoint:</w:t>
      </w:r>
    </w:p>
    <w:p w14:paraId="13716DF6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019430E4" w14:textId="77777777" w:rsidR="000D30DB" w:rsidRDefault="000D30DB" w:rsidP="000D30DB">
      <w:pPr>
        <w:pStyle w:val="PL"/>
      </w:pPr>
      <w:r>
        <w:t xml:space="preserve">        tEasEndpoint:</w:t>
      </w:r>
    </w:p>
    <w:p w14:paraId="2D2448FC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6410C130" w14:textId="77777777" w:rsidR="000D30DB" w:rsidRDefault="000D30DB" w:rsidP="000D30DB">
      <w:pPr>
        <w:pStyle w:val="PL"/>
      </w:pPr>
      <w:r>
        <w:t xml:space="preserve">        acrParams:</w:t>
      </w:r>
    </w:p>
    <w:p w14:paraId="71D04B61" w14:textId="77777777" w:rsidR="000D30DB" w:rsidRDefault="000D30DB" w:rsidP="000D30DB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EE8B0D6" w14:textId="77777777" w:rsidR="000D30DB" w:rsidRDefault="000D30DB" w:rsidP="000D30DB">
      <w:pPr>
        <w:pStyle w:val="PL"/>
      </w:pPr>
    </w:p>
    <w:p w14:paraId="754AF2C1" w14:textId="77777777" w:rsidR="00F27652" w:rsidRPr="00CA178A" w:rsidRDefault="00F27652" w:rsidP="00F2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1633091" w14:textId="77777777" w:rsidR="00F27652" w:rsidRDefault="00F27652">
      <w:pPr>
        <w:rPr>
          <w:noProof/>
        </w:rPr>
      </w:pPr>
    </w:p>
    <w:sectPr w:rsidR="00F276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3B5F8" w14:textId="77777777" w:rsidR="00A33FB7" w:rsidRDefault="00A33FB7">
      <w:r>
        <w:separator/>
      </w:r>
    </w:p>
  </w:endnote>
  <w:endnote w:type="continuationSeparator" w:id="0">
    <w:p w14:paraId="3D68A3BF" w14:textId="77777777" w:rsidR="00A33FB7" w:rsidRDefault="00A3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317C0" w14:textId="77777777" w:rsidR="00A33FB7" w:rsidRDefault="00A33FB7">
      <w:r>
        <w:separator/>
      </w:r>
    </w:p>
  </w:footnote>
  <w:footnote w:type="continuationSeparator" w:id="0">
    <w:p w14:paraId="60B652E6" w14:textId="77777777" w:rsidR="00A33FB7" w:rsidRDefault="00A33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E3009CD"/>
    <w:multiLevelType w:val="hybridMultilevel"/>
    <w:tmpl w:val="4EBE6330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7"/>
  </w:num>
  <w:num w:numId="18">
    <w:abstractNumId w:val="14"/>
  </w:num>
  <w:num w:numId="19">
    <w:abstractNumId w:val="12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48B"/>
    <w:rsid w:val="00070E09"/>
    <w:rsid w:val="000A237F"/>
    <w:rsid w:val="000A6394"/>
    <w:rsid w:val="000B7FED"/>
    <w:rsid w:val="000C038A"/>
    <w:rsid w:val="000C6598"/>
    <w:rsid w:val="000C781E"/>
    <w:rsid w:val="000D30DB"/>
    <w:rsid w:val="000D44B3"/>
    <w:rsid w:val="00143292"/>
    <w:rsid w:val="00145D43"/>
    <w:rsid w:val="001806C3"/>
    <w:rsid w:val="00192C46"/>
    <w:rsid w:val="001A08B3"/>
    <w:rsid w:val="001A7B60"/>
    <w:rsid w:val="001B52F0"/>
    <w:rsid w:val="001B7A65"/>
    <w:rsid w:val="001E41F3"/>
    <w:rsid w:val="00207871"/>
    <w:rsid w:val="002512D7"/>
    <w:rsid w:val="0026004D"/>
    <w:rsid w:val="002640DD"/>
    <w:rsid w:val="00275111"/>
    <w:rsid w:val="00275D12"/>
    <w:rsid w:val="00284FEB"/>
    <w:rsid w:val="00285668"/>
    <w:rsid w:val="002860C4"/>
    <w:rsid w:val="00286E4A"/>
    <w:rsid w:val="002943AC"/>
    <w:rsid w:val="00297864"/>
    <w:rsid w:val="002B5741"/>
    <w:rsid w:val="002E472E"/>
    <w:rsid w:val="002F586B"/>
    <w:rsid w:val="00305409"/>
    <w:rsid w:val="00317618"/>
    <w:rsid w:val="003609EF"/>
    <w:rsid w:val="0036231A"/>
    <w:rsid w:val="00374DD4"/>
    <w:rsid w:val="00387C76"/>
    <w:rsid w:val="003B45E9"/>
    <w:rsid w:val="003E1A36"/>
    <w:rsid w:val="00410371"/>
    <w:rsid w:val="004242F1"/>
    <w:rsid w:val="00444DA2"/>
    <w:rsid w:val="00451570"/>
    <w:rsid w:val="004805AA"/>
    <w:rsid w:val="00491E15"/>
    <w:rsid w:val="004A12B6"/>
    <w:rsid w:val="004B75B7"/>
    <w:rsid w:val="005141D9"/>
    <w:rsid w:val="0051580D"/>
    <w:rsid w:val="00523F3D"/>
    <w:rsid w:val="0053231D"/>
    <w:rsid w:val="00542503"/>
    <w:rsid w:val="00547111"/>
    <w:rsid w:val="0057364D"/>
    <w:rsid w:val="00592D74"/>
    <w:rsid w:val="005D0098"/>
    <w:rsid w:val="005E2C44"/>
    <w:rsid w:val="005F77EC"/>
    <w:rsid w:val="0060491F"/>
    <w:rsid w:val="00621188"/>
    <w:rsid w:val="006257ED"/>
    <w:rsid w:val="00653DE4"/>
    <w:rsid w:val="00665C47"/>
    <w:rsid w:val="00695808"/>
    <w:rsid w:val="006B46FB"/>
    <w:rsid w:val="006C5BF6"/>
    <w:rsid w:val="006D6F66"/>
    <w:rsid w:val="006E21FB"/>
    <w:rsid w:val="00743937"/>
    <w:rsid w:val="00792342"/>
    <w:rsid w:val="007977A8"/>
    <w:rsid w:val="007B0147"/>
    <w:rsid w:val="007B512A"/>
    <w:rsid w:val="007C2097"/>
    <w:rsid w:val="007D6647"/>
    <w:rsid w:val="007D6A07"/>
    <w:rsid w:val="007F7259"/>
    <w:rsid w:val="008040A8"/>
    <w:rsid w:val="008211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EF9"/>
    <w:rsid w:val="009741B3"/>
    <w:rsid w:val="009777D9"/>
    <w:rsid w:val="00991B88"/>
    <w:rsid w:val="009A5753"/>
    <w:rsid w:val="009A579D"/>
    <w:rsid w:val="009C2A93"/>
    <w:rsid w:val="009D583B"/>
    <w:rsid w:val="009E3297"/>
    <w:rsid w:val="009F734F"/>
    <w:rsid w:val="00A15BA7"/>
    <w:rsid w:val="00A246B6"/>
    <w:rsid w:val="00A25017"/>
    <w:rsid w:val="00A33FB7"/>
    <w:rsid w:val="00A361A1"/>
    <w:rsid w:val="00A37D18"/>
    <w:rsid w:val="00A47E70"/>
    <w:rsid w:val="00A50CF0"/>
    <w:rsid w:val="00A7671C"/>
    <w:rsid w:val="00AA2CBC"/>
    <w:rsid w:val="00AC5820"/>
    <w:rsid w:val="00AD1CD8"/>
    <w:rsid w:val="00B01380"/>
    <w:rsid w:val="00B258BB"/>
    <w:rsid w:val="00B67B97"/>
    <w:rsid w:val="00B92684"/>
    <w:rsid w:val="00B968C8"/>
    <w:rsid w:val="00BA3EC5"/>
    <w:rsid w:val="00BA51D9"/>
    <w:rsid w:val="00BB5DFC"/>
    <w:rsid w:val="00BD279D"/>
    <w:rsid w:val="00BD6BB8"/>
    <w:rsid w:val="00C15492"/>
    <w:rsid w:val="00C66BA2"/>
    <w:rsid w:val="00C725A9"/>
    <w:rsid w:val="00C74AA0"/>
    <w:rsid w:val="00C77419"/>
    <w:rsid w:val="00C870F6"/>
    <w:rsid w:val="00C907B5"/>
    <w:rsid w:val="00C95985"/>
    <w:rsid w:val="00CC5026"/>
    <w:rsid w:val="00CC5497"/>
    <w:rsid w:val="00CC68D0"/>
    <w:rsid w:val="00D03F9A"/>
    <w:rsid w:val="00D06D51"/>
    <w:rsid w:val="00D24991"/>
    <w:rsid w:val="00D36C58"/>
    <w:rsid w:val="00D4306D"/>
    <w:rsid w:val="00D50255"/>
    <w:rsid w:val="00D54550"/>
    <w:rsid w:val="00D56C4A"/>
    <w:rsid w:val="00D66520"/>
    <w:rsid w:val="00D766AC"/>
    <w:rsid w:val="00D84AE9"/>
    <w:rsid w:val="00D9124E"/>
    <w:rsid w:val="00DD357B"/>
    <w:rsid w:val="00DE34CF"/>
    <w:rsid w:val="00E13F3D"/>
    <w:rsid w:val="00E23166"/>
    <w:rsid w:val="00E34898"/>
    <w:rsid w:val="00E424FB"/>
    <w:rsid w:val="00E87F53"/>
    <w:rsid w:val="00E91CEF"/>
    <w:rsid w:val="00EB09B7"/>
    <w:rsid w:val="00EC0F9D"/>
    <w:rsid w:val="00EE7D7C"/>
    <w:rsid w:val="00EF5184"/>
    <w:rsid w:val="00F00BE0"/>
    <w:rsid w:val="00F25D98"/>
    <w:rsid w:val="00F27652"/>
    <w:rsid w:val="00F300FB"/>
    <w:rsid w:val="00F370D2"/>
    <w:rsid w:val="00F41C13"/>
    <w:rsid w:val="00F91C19"/>
    <w:rsid w:val="00F92B0F"/>
    <w:rsid w:val="00FB0E12"/>
    <w:rsid w:val="00FB589A"/>
    <w:rsid w:val="00FB6386"/>
    <w:rsid w:val="00FD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583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C78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781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C781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C78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C781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C78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C781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C78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C781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5492"/>
  </w:style>
  <w:style w:type="paragraph" w:customStyle="1" w:styleId="Guidance">
    <w:name w:val="Guidance"/>
    <w:basedOn w:val="Normal"/>
    <w:rsid w:val="00C15492"/>
    <w:rPr>
      <w:i/>
      <w:color w:val="0000FF"/>
    </w:rPr>
  </w:style>
  <w:style w:type="character" w:customStyle="1" w:styleId="BalloonTextChar">
    <w:name w:val="Balloon Text Char"/>
    <w:link w:val="BalloonText"/>
    <w:rsid w:val="00C1549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1549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1549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C15492"/>
  </w:style>
  <w:style w:type="paragraph" w:styleId="BlockText">
    <w:name w:val="Block Text"/>
    <w:basedOn w:val="Normal"/>
    <w:rsid w:val="00C1549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1549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1549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1549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1549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154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549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1549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1549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1549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1549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1549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1549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1549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1549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1549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1549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15492"/>
    <w:rPr>
      <w:b/>
      <w:bCs/>
    </w:rPr>
  </w:style>
  <w:style w:type="paragraph" w:styleId="Closing">
    <w:name w:val="Closing"/>
    <w:basedOn w:val="Normal"/>
    <w:link w:val="ClosingChar"/>
    <w:rsid w:val="00C15492"/>
    <w:pPr>
      <w:ind w:left="4252"/>
    </w:pPr>
  </w:style>
  <w:style w:type="character" w:customStyle="1" w:styleId="ClosingChar">
    <w:name w:val="Closing Char"/>
    <w:basedOn w:val="DefaultParagraphFont"/>
    <w:link w:val="Closing"/>
    <w:rsid w:val="00C1549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54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54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15492"/>
  </w:style>
  <w:style w:type="character" w:customStyle="1" w:styleId="DateChar">
    <w:name w:val="Date Char"/>
    <w:basedOn w:val="DefaultParagraphFont"/>
    <w:link w:val="Date"/>
    <w:rsid w:val="00C1549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54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15492"/>
  </w:style>
  <w:style w:type="character" w:customStyle="1" w:styleId="E-mailSignatureChar">
    <w:name w:val="E-mail Signature Char"/>
    <w:basedOn w:val="DefaultParagraphFont"/>
    <w:link w:val="E-mailSignature"/>
    <w:rsid w:val="00C1549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15492"/>
  </w:style>
  <w:style w:type="character" w:customStyle="1" w:styleId="EndnoteTextChar">
    <w:name w:val="Endnote Text Char"/>
    <w:basedOn w:val="DefaultParagraphFont"/>
    <w:link w:val="EndnoteText"/>
    <w:rsid w:val="00C1549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1549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15492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154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1549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1549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1549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1549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15492"/>
    <w:pPr>
      <w:ind w:left="600" w:hanging="200"/>
    </w:pPr>
  </w:style>
  <w:style w:type="paragraph" w:styleId="Index4">
    <w:name w:val="index 4"/>
    <w:basedOn w:val="Normal"/>
    <w:next w:val="Normal"/>
    <w:rsid w:val="00C15492"/>
    <w:pPr>
      <w:ind w:left="800" w:hanging="200"/>
    </w:pPr>
  </w:style>
  <w:style w:type="paragraph" w:styleId="Index5">
    <w:name w:val="index 5"/>
    <w:basedOn w:val="Normal"/>
    <w:next w:val="Normal"/>
    <w:rsid w:val="00C15492"/>
    <w:pPr>
      <w:ind w:left="1000" w:hanging="200"/>
    </w:pPr>
  </w:style>
  <w:style w:type="paragraph" w:styleId="Index6">
    <w:name w:val="index 6"/>
    <w:basedOn w:val="Normal"/>
    <w:next w:val="Normal"/>
    <w:rsid w:val="00C15492"/>
    <w:pPr>
      <w:ind w:left="1200" w:hanging="200"/>
    </w:pPr>
  </w:style>
  <w:style w:type="paragraph" w:styleId="Index7">
    <w:name w:val="index 7"/>
    <w:basedOn w:val="Normal"/>
    <w:next w:val="Normal"/>
    <w:rsid w:val="00C15492"/>
    <w:pPr>
      <w:ind w:left="1400" w:hanging="200"/>
    </w:pPr>
  </w:style>
  <w:style w:type="paragraph" w:styleId="Index8">
    <w:name w:val="index 8"/>
    <w:basedOn w:val="Normal"/>
    <w:next w:val="Normal"/>
    <w:rsid w:val="00C15492"/>
    <w:pPr>
      <w:ind w:left="1600" w:hanging="200"/>
    </w:pPr>
  </w:style>
  <w:style w:type="paragraph" w:styleId="Index9">
    <w:name w:val="index 9"/>
    <w:basedOn w:val="Normal"/>
    <w:next w:val="Normal"/>
    <w:rsid w:val="00C15492"/>
    <w:pPr>
      <w:ind w:left="1800" w:hanging="200"/>
    </w:pPr>
  </w:style>
  <w:style w:type="paragraph" w:styleId="IndexHeading">
    <w:name w:val="index heading"/>
    <w:basedOn w:val="Normal"/>
    <w:next w:val="Index1"/>
    <w:rsid w:val="00C1549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549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549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1549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1549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1549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1549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15492"/>
    <w:pPr>
      <w:spacing w:after="120"/>
      <w:ind w:left="1415"/>
      <w:contextualSpacing/>
    </w:pPr>
  </w:style>
  <w:style w:type="paragraph" w:styleId="ListNumber3">
    <w:name w:val="List Number 3"/>
    <w:basedOn w:val="Normal"/>
    <w:rsid w:val="00C15492"/>
    <w:pPr>
      <w:numPr>
        <w:numId w:val="13"/>
      </w:numPr>
      <w:contextualSpacing/>
    </w:pPr>
  </w:style>
  <w:style w:type="paragraph" w:styleId="ListNumber4">
    <w:name w:val="List Number 4"/>
    <w:basedOn w:val="Normal"/>
    <w:rsid w:val="00C15492"/>
    <w:pPr>
      <w:numPr>
        <w:numId w:val="14"/>
      </w:numPr>
      <w:contextualSpacing/>
    </w:pPr>
  </w:style>
  <w:style w:type="paragraph" w:styleId="ListNumber5">
    <w:name w:val="List Number 5"/>
    <w:basedOn w:val="Normal"/>
    <w:rsid w:val="00C1549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C15492"/>
    <w:pPr>
      <w:ind w:left="720"/>
    </w:pPr>
  </w:style>
  <w:style w:type="paragraph" w:styleId="MacroText">
    <w:name w:val="macro"/>
    <w:link w:val="MacroTextChar"/>
    <w:rsid w:val="00C154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1549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154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154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1549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15492"/>
    <w:rPr>
      <w:sz w:val="24"/>
      <w:szCs w:val="24"/>
    </w:rPr>
  </w:style>
  <w:style w:type="paragraph" w:styleId="NormalIndent">
    <w:name w:val="Normal Indent"/>
    <w:basedOn w:val="Normal"/>
    <w:rsid w:val="00C1549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15492"/>
  </w:style>
  <w:style w:type="character" w:customStyle="1" w:styleId="NoteHeadingChar">
    <w:name w:val="Note Heading Char"/>
    <w:basedOn w:val="DefaultParagraphFont"/>
    <w:link w:val="NoteHeading"/>
    <w:rsid w:val="00C1549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1549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1549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1549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549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15492"/>
  </w:style>
  <w:style w:type="character" w:customStyle="1" w:styleId="SalutationChar">
    <w:name w:val="Salutation Char"/>
    <w:basedOn w:val="DefaultParagraphFont"/>
    <w:link w:val="Salutation"/>
    <w:rsid w:val="00C1549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1549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1549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1549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15492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15492"/>
    <w:pPr>
      <w:ind w:left="200" w:hanging="200"/>
    </w:pPr>
  </w:style>
  <w:style w:type="paragraph" w:styleId="TableofFigures">
    <w:name w:val="table of figures"/>
    <w:basedOn w:val="Normal"/>
    <w:next w:val="Normal"/>
    <w:rsid w:val="00C15492"/>
  </w:style>
  <w:style w:type="paragraph" w:styleId="Title">
    <w:name w:val="Title"/>
    <w:basedOn w:val="Normal"/>
    <w:next w:val="Normal"/>
    <w:link w:val="TitleChar"/>
    <w:qFormat/>
    <w:rsid w:val="00C154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15492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1549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1549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C154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154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154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154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54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154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154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154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15492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C15492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C15492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C15492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C15492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1549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549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492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C15492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C15492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C15492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C15492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C15492"/>
    <w:rPr>
      <w:rFonts w:eastAsia="Times New Roman"/>
      <w:lang w:val="en-GB" w:eastAsia="en-US" w:bidi="ar-SA"/>
    </w:rPr>
  </w:style>
  <w:style w:type="table" w:styleId="ColorfulGrid-Accent6">
    <w:name w:val="Colorful Grid Accent 6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C15492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C15492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C15492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C15492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C15492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C15492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C15492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C15492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C15492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15492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C15492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C15492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C15492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C15492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C15492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C15492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C15492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C15492"/>
  </w:style>
  <w:style w:type="character" w:customStyle="1" w:styleId="BodyTextIndent2Char1">
    <w:name w:val="Body Text Indent 2 Char1"/>
    <w:rsid w:val="00C15492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C15492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C15492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C15492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C15492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C15492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C15492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C15492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C15492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C15492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15492"/>
    <w:rPr>
      <w:color w:val="605E5C"/>
      <w:shd w:val="clear" w:color="auto" w:fill="E1DFDD"/>
    </w:rPr>
  </w:style>
  <w:style w:type="character" w:customStyle="1" w:styleId="TAHCar">
    <w:name w:val="TAH Car"/>
    <w:qFormat/>
    <w:rsid w:val="00C1549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8</Pages>
  <Words>2748</Words>
  <Characters>15668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78</cp:revision>
  <cp:lastPrinted>1899-12-31T23:00:00Z</cp:lastPrinted>
  <dcterms:created xsi:type="dcterms:W3CDTF">2020-02-03T08:32:00Z</dcterms:created>
  <dcterms:modified xsi:type="dcterms:W3CDTF">2025-10-05T06:34:00Z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C1-256136</vt:lpwstr>
  </property>
  <property fmtid="{D5CDD505-2E9C-101B-9397-08002B2CF9AE}" pid="10" name="Spec#">
    <vt:lpwstr>24.558</vt:lpwstr>
  </property>
  <property fmtid="{D5CDD505-2E9C-101B-9397-08002B2CF9AE}" pid="11" name="Cr#">
    <vt:lpwstr>0167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Support N6 tunnel and E2E tunnel in edge computing</vt:lpwstr>
  </property>
  <property fmtid="{D5CDD505-2E9C-101B-9397-08002B2CF9AE}" pid="15" name="SourceIfWg">
    <vt:lpwstr>Samsung Guangzhou Mobile R&amp;D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B</vt:lpwstr>
  </property>
  <property fmtid="{D5CDD505-2E9C-101B-9397-08002B2CF9AE}" pid="19" name="ResDate">
    <vt:lpwstr>2025-10-03</vt:lpwstr>
  </property>
  <property fmtid="{D5CDD505-2E9C-101B-9397-08002B2CF9AE}" pid="20" name="Release">
    <vt:lpwstr>Rel-19</vt:lpwstr>
  </property>
</Properties>
</file>